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A65" w:rsidRPr="00CC1978" w:rsidRDefault="00F97A65" w:rsidP="004536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</w:t>
      </w:r>
      <w:r w:rsidR="000239F6">
        <w:rPr>
          <w:rFonts w:eastAsia="SimSun" w:hint="eastAsia"/>
          <w:b/>
          <w:noProof/>
          <w:sz w:val="24"/>
          <w:lang w:eastAsia="zh-CN"/>
        </w:rPr>
        <w:t>9</w:t>
      </w:r>
      <w:r w:rsidR="003C6AAE">
        <w:rPr>
          <w:rFonts w:eastAsia="SimSun" w:hint="eastAsia"/>
          <w:b/>
          <w:noProof/>
          <w:sz w:val="24"/>
          <w:lang w:eastAsia="zh-CN"/>
        </w:rPr>
        <w:t>3</w:t>
      </w:r>
      <w:r w:rsidR="003C6AAE">
        <w:rPr>
          <w:rFonts w:eastAsia="SimSun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3C6AAE" w:rsidRPr="00BA2DD7">
        <w:rPr>
          <w:b/>
          <w:noProof/>
          <w:sz w:val="24"/>
        </w:rPr>
        <w:t>R3-16</w:t>
      </w:r>
      <w:r w:rsidR="00204FFF">
        <w:rPr>
          <w:b/>
          <w:noProof/>
          <w:sz w:val="24"/>
        </w:rPr>
        <w:t>2541</w:t>
      </w:r>
    </w:p>
    <w:p w:rsidR="00F97A65" w:rsidRPr="00200C16" w:rsidRDefault="003C6AAE" w:rsidP="00F97A65">
      <w:pPr>
        <w:pStyle w:val="CRCoverPage"/>
        <w:outlineLvl w:val="0"/>
        <w:rPr>
          <w:rFonts w:eastAsia="SimSun"/>
          <w:b/>
          <w:noProof/>
          <w:sz w:val="24"/>
          <w:lang w:eastAsia="zh-CN"/>
        </w:rPr>
      </w:pPr>
      <w:r>
        <w:rPr>
          <w:rFonts w:eastAsia="SimSun"/>
          <w:b/>
          <w:noProof/>
          <w:sz w:val="24"/>
          <w:lang w:eastAsia="zh-CN"/>
        </w:rPr>
        <w:t>Sophia Antipolis</w:t>
      </w:r>
      <w:r w:rsidR="00F97A65">
        <w:rPr>
          <w:rFonts w:hint="eastAsia"/>
          <w:b/>
          <w:noProof/>
          <w:sz w:val="24"/>
        </w:rPr>
        <w:t xml:space="preserve">, </w:t>
      </w:r>
      <w:r>
        <w:rPr>
          <w:rFonts w:eastAsia="SimSun"/>
          <w:b/>
          <w:noProof/>
          <w:sz w:val="24"/>
          <w:lang w:eastAsia="zh-CN"/>
        </w:rPr>
        <w:t>France</w:t>
      </w:r>
      <w:r w:rsidR="00F97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 – 14</w:t>
      </w:r>
      <w:r w:rsidR="000239F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605D4">
        <w:rPr>
          <w:b/>
          <w:noProof/>
          <w:sz w:val="24"/>
        </w:rPr>
        <w:t xml:space="preserve"> </w:t>
      </w:r>
      <w:r w:rsidR="00F97A65">
        <w:rPr>
          <w:b/>
          <w:noProof/>
          <w:sz w:val="24"/>
        </w:rPr>
        <w:t>201</w:t>
      </w:r>
      <w:r w:rsidR="000239F6">
        <w:rPr>
          <w:rFonts w:eastAsia="SimSun" w:hint="eastAsia"/>
          <w:b/>
          <w:noProof/>
          <w:sz w:val="24"/>
          <w:lang w:eastAsia="zh-CN"/>
        </w:rPr>
        <w:t>6</w:t>
      </w:r>
    </w:p>
    <w:p w:rsidR="0060002F" w:rsidRPr="00CC552D" w:rsidRDefault="00C87615">
      <w:pPr>
        <w:tabs>
          <w:tab w:val="left" w:pos="1985"/>
        </w:tabs>
        <w:rPr>
          <w:rFonts w:ascii="Arial" w:eastAsia="SimSun" w:hAnsi="Arial"/>
          <w:b/>
          <w:sz w:val="24"/>
        </w:rPr>
      </w:pPr>
      <w:r w:rsidRPr="003A3BA6">
        <w:rPr>
          <w:rFonts w:ascii="Arial" w:hAnsi="Arial"/>
          <w:b/>
          <w:sz w:val="24"/>
        </w:rPr>
        <w:t>Agenda Item:</w:t>
      </w:r>
      <w:r w:rsidRPr="003A3BA6">
        <w:rPr>
          <w:rFonts w:ascii="Arial" w:hAnsi="Arial"/>
          <w:b/>
          <w:sz w:val="24"/>
        </w:rPr>
        <w:tab/>
      </w:r>
      <w:r w:rsidR="00006C80">
        <w:rPr>
          <w:rFonts w:ascii="Arial" w:eastAsia="SimSun" w:hAnsi="Arial"/>
          <w:b/>
          <w:sz w:val="24"/>
        </w:rPr>
        <w:t>10.6.1.1</w:t>
      </w:r>
    </w:p>
    <w:p w:rsidR="0060002F" w:rsidRPr="00491AE6" w:rsidRDefault="0060002F" w:rsidP="00D91645">
      <w:pPr>
        <w:tabs>
          <w:tab w:val="left" w:pos="1985"/>
        </w:tabs>
        <w:ind w:left="1980" w:hanging="1980"/>
        <w:rPr>
          <w:rFonts w:ascii="Arial" w:eastAsia="SimSun" w:hAnsi="Arial"/>
          <w:sz w:val="24"/>
        </w:rPr>
      </w:pPr>
      <w:r w:rsidRPr="009A5081">
        <w:rPr>
          <w:rFonts w:ascii="Arial" w:hAnsi="Arial"/>
          <w:b/>
          <w:sz w:val="24"/>
        </w:rPr>
        <w:t xml:space="preserve">Source: </w:t>
      </w:r>
      <w:r w:rsidRPr="009A5081">
        <w:rPr>
          <w:rFonts w:ascii="Arial" w:hAnsi="Arial"/>
          <w:b/>
          <w:sz w:val="24"/>
        </w:rPr>
        <w:tab/>
      </w:r>
      <w:r w:rsidR="00D91645">
        <w:rPr>
          <w:rFonts w:ascii="Arial" w:hAnsi="Arial"/>
          <w:b/>
          <w:sz w:val="24"/>
        </w:rPr>
        <w:tab/>
      </w:r>
      <w:r w:rsidR="000239F6">
        <w:rPr>
          <w:rFonts w:ascii="Arial" w:hAnsi="Arial"/>
          <w:b/>
          <w:sz w:val="24"/>
        </w:rPr>
        <w:t>Fujitsu</w:t>
      </w:r>
    </w:p>
    <w:p w:rsidR="0060002F" w:rsidRDefault="0060002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006C80" w:rsidRPr="00006C80">
        <w:rPr>
          <w:rFonts w:ascii="Arial" w:eastAsia="SimSun" w:hAnsi="Arial"/>
          <w:b/>
          <w:sz w:val="24"/>
        </w:rPr>
        <w:t>Description of intra-MAC functional split</w:t>
      </w:r>
    </w:p>
    <w:p w:rsidR="004A30E1" w:rsidRPr="00A34B6F" w:rsidRDefault="0060002F" w:rsidP="00433055">
      <w:pPr>
        <w:rPr>
          <w:rFonts w:ascii="Arial" w:eastAsia="SimSun" w:hAnsi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0" w:name="DocumentFor"/>
      <w:bookmarkEnd w:id="0"/>
      <w:r>
        <w:rPr>
          <w:rFonts w:ascii="Arial" w:hAnsi="Arial"/>
          <w:sz w:val="24"/>
        </w:rPr>
        <w:tab/>
      </w:r>
      <w:r w:rsidR="00B8284B" w:rsidRPr="004363B4">
        <w:rPr>
          <w:rFonts w:ascii="Arial" w:hAnsi="Arial"/>
          <w:b/>
          <w:sz w:val="24"/>
        </w:rPr>
        <w:t>Discussion</w:t>
      </w:r>
      <w:r w:rsidR="000239F6">
        <w:rPr>
          <w:rFonts w:ascii="Arial" w:hAnsi="Arial"/>
          <w:b/>
          <w:sz w:val="24"/>
        </w:rPr>
        <w:t xml:space="preserve"> and decision</w:t>
      </w:r>
    </w:p>
    <w:p w:rsidR="002577BD" w:rsidRDefault="0060002F" w:rsidP="00BE25D4">
      <w:pPr>
        <w:pStyle w:val="Heading1"/>
      </w:pPr>
      <w:bookmarkStart w:id="1" w:name="_Ref130110545"/>
      <w:r w:rsidRPr="00BE25D4">
        <w:t>Introduction</w:t>
      </w:r>
      <w:bookmarkEnd w:id="1"/>
    </w:p>
    <w:p w:rsidR="00055EAD" w:rsidRDefault="00204FFF" w:rsidP="00056D68">
      <w:pPr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D</w:t>
      </w:r>
      <w:r w:rsidR="000E60E0">
        <w:rPr>
          <w:rFonts w:ascii="Times New Roman" w:eastAsia="SimSun" w:hAnsi="Times New Roman"/>
          <w:lang w:val="en-US"/>
        </w:rPr>
        <w:t>uring RAN3</w:t>
      </w:r>
      <w:r>
        <w:rPr>
          <w:rFonts w:ascii="Times New Roman" w:eastAsia="SimSun" w:hAnsi="Times New Roman"/>
          <w:lang w:val="en-US"/>
        </w:rPr>
        <w:t>#93bis the intra-MAC functional split was discussed in [1] and [2].</w:t>
      </w:r>
      <w:r w:rsidR="009321CA">
        <w:rPr>
          <w:rFonts w:ascii="Times New Roman" w:eastAsia="SimSun" w:hAnsi="Times New Roman"/>
          <w:lang w:val="en-US"/>
        </w:rPr>
        <w:t xml:space="preserve"> </w:t>
      </w:r>
      <w:r w:rsidR="00750CEF">
        <w:rPr>
          <w:rFonts w:ascii="Times New Roman" w:eastAsia="SimSun" w:hAnsi="Times New Roman"/>
          <w:lang w:val="en-US"/>
        </w:rPr>
        <w:t xml:space="preserve">The following </w:t>
      </w:r>
      <w:r w:rsidR="008F35FE">
        <w:rPr>
          <w:rFonts w:ascii="Times New Roman" w:eastAsia="SimSun" w:hAnsi="Times New Roman"/>
          <w:lang w:val="en-US"/>
        </w:rPr>
        <w:t>notes were captured during the session</w:t>
      </w:r>
      <w:r w:rsidR="00750CEF">
        <w:rPr>
          <w:rFonts w:ascii="Times New Roman" w:eastAsia="SimSun" w:hAnsi="Times New Roman"/>
          <w:lang w:val="en-US"/>
        </w:rPr>
        <w:t>:</w:t>
      </w:r>
    </w:p>
    <w:p w:rsidR="008F35FE" w:rsidRDefault="008F35FE" w:rsidP="008F35FE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CB: # 40_Intra-MAC</w:t>
      </w:r>
    </w:p>
    <w:p w:rsidR="008F35FE" w:rsidRDefault="008F35FE" w:rsidP="008F35FE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 xml:space="preserve">- TP merger with   </w:t>
      </w:r>
      <w:r w:rsidRPr="008C1E22">
        <w:rPr>
          <w:b/>
          <w:color w:val="FF00FF"/>
          <w:sz w:val="18"/>
          <w:szCs w:val="24"/>
        </w:rPr>
        <w:t>R3-162232</w:t>
      </w:r>
    </w:p>
    <w:p w:rsidR="008F35FE" w:rsidRDefault="008F35FE" w:rsidP="008F35FE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check scheduler aspect more sentence?</w:t>
      </w:r>
    </w:p>
    <w:p w:rsidR="008F35FE" w:rsidRDefault="008F35FE" w:rsidP="008F35FE">
      <w:pPr>
        <w:spacing w:after="0"/>
        <w:ind w:left="144" w:hanging="144"/>
        <w:rPr>
          <w:b/>
          <w:color w:val="FF00FF"/>
          <w:sz w:val="18"/>
          <w:szCs w:val="24"/>
        </w:rPr>
      </w:pPr>
    </w:p>
    <w:p w:rsidR="00F6164F" w:rsidRDefault="008F35FE" w:rsidP="00056D68">
      <w:pPr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Therefore t</w:t>
      </w:r>
      <w:r w:rsidR="009321CA">
        <w:rPr>
          <w:rFonts w:ascii="Times New Roman" w:eastAsia="SimSun" w:hAnsi="Times New Roman"/>
          <w:lang w:val="en-US"/>
        </w:rPr>
        <w:t xml:space="preserve">his </w:t>
      </w:r>
      <w:r w:rsidR="000E60E0">
        <w:rPr>
          <w:rFonts w:ascii="Times New Roman" w:eastAsia="SimSun" w:hAnsi="Times New Roman"/>
          <w:lang w:val="en-US"/>
        </w:rPr>
        <w:t>contribution</w:t>
      </w:r>
      <w:r w:rsidR="00204FFF">
        <w:rPr>
          <w:rFonts w:ascii="Times New Roman" w:eastAsia="SimSun" w:hAnsi="Times New Roman"/>
          <w:lang w:val="en-US"/>
        </w:rPr>
        <w:t xml:space="preserve"> proposes a Text Proposal introducing a description </w:t>
      </w:r>
      <w:r w:rsidR="00055EAD">
        <w:rPr>
          <w:rFonts w:ascii="Times New Roman" w:eastAsia="SimSun" w:hAnsi="Times New Roman"/>
          <w:lang w:val="en-US"/>
        </w:rPr>
        <w:t xml:space="preserve">of option 5, </w:t>
      </w:r>
      <w:r w:rsidR="00875D6D">
        <w:rPr>
          <w:rFonts w:ascii="Times New Roman" w:eastAsia="SimSun" w:hAnsi="Times New Roman"/>
          <w:lang w:val="en-US"/>
        </w:rPr>
        <w:t>taking into account online discussion</w:t>
      </w:r>
      <w:r w:rsidR="006C043A">
        <w:rPr>
          <w:rFonts w:ascii="Times New Roman" w:eastAsia="SimSun" w:hAnsi="Times New Roman"/>
          <w:lang w:val="en-US"/>
        </w:rPr>
        <w:t>.</w:t>
      </w:r>
    </w:p>
    <w:p w:rsidR="00055EAD" w:rsidRDefault="00055EAD" w:rsidP="00055EAD">
      <w:pPr>
        <w:pStyle w:val="Heading1"/>
        <w:rPr>
          <w:lang w:val="en-US"/>
        </w:rPr>
      </w:pPr>
      <w:r>
        <w:rPr>
          <w:lang w:val="en-US"/>
        </w:rPr>
        <w:t>References</w:t>
      </w:r>
    </w:p>
    <w:p w:rsidR="00055EAD" w:rsidRDefault="00055EAD" w:rsidP="00055EAD">
      <w:pPr>
        <w:rPr>
          <w:rFonts w:ascii="Times New Roman" w:eastAsia="SimSun" w:hAnsi="Times New Roman"/>
          <w:lang w:val="en-US"/>
        </w:rPr>
      </w:pPr>
      <w:r w:rsidRPr="00C312DB">
        <w:rPr>
          <w:rFonts w:ascii="Times New Roman" w:eastAsia="SimSun" w:hAnsi="Times New Roman"/>
          <w:lang w:val="en-US"/>
        </w:rPr>
        <w:t>[1]</w:t>
      </w:r>
      <w:r w:rsidRPr="00C312DB">
        <w:rPr>
          <w:rFonts w:ascii="Times New Roman" w:eastAsia="SimSun" w:hAnsi="Times New Roman"/>
          <w:lang w:val="en-US"/>
        </w:rPr>
        <w:tab/>
      </w:r>
      <w:r>
        <w:rPr>
          <w:rFonts w:ascii="Times New Roman" w:eastAsia="SimSun" w:hAnsi="Times New Roman"/>
          <w:lang w:val="en-US"/>
        </w:rPr>
        <w:t xml:space="preserve">R3-162232, </w:t>
      </w:r>
      <w:r w:rsidRPr="00055EAD">
        <w:rPr>
          <w:rFonts w:ascii="Times New Roman" w:eastAsia="SimSun" w:hAnsi="Times New Roman"/>
          <w:lang w:val="en-US"/>
        </w:rPr>
        <w:t>RAN functional split: intra MAC split description and benefits, Intel Corporation</w:t>
      </w:r>
    </w:p>
    <w:p w:rsidR="00055EAD" w:rsidRDefault="00055EAD" w:rsidP="00055EAD">
      <w:pPr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 xml:space="preserve">[2] R3-162472, </w:t>
      </w:r>
      <w:r w:rsidRPr="00055EAD">
        <w:rPr>
          <w:rFonts w:ascii="Times New Roman" w:eastAsia="SimSun" w:hAnsi="Times New Roman"/>
          <w:lang w:val="en-US"/>
        </w:rPr>
        <w:t>Description of intra-MAC functional split, Fujitsu</w:t>
      </w:r>
    </w:p>
    <w:p w:rsidR="00186A28" w:rsidRDefault="00186A28" w:rsidP="00186A28">
      <w:pPr>
        <w:pStyle w:val="Heading1"/>
        <w:rPr>
          <w:lang w:val="en-US"/>
        </w:rPr>
      </w:pPr>
      <w:r>
        <w:rPr>
          <w:lang w:val="en-US"/>
        </w:rPr>
        <w:t>Text Proposal for TR 38.801</w:t>
      </w:r>
    </w:p>
    <w:p w:rsidR="00D47C2F" w:rsidRDefault="00D47C2F" w:rsidP="00D47C2F">
      <w:pPr>
        <w:pStyle w:val="Heading5"/>
        <w:numPr>
          <w:ilvl w:val="0"/>
          <w:numId w:val="0"/>
        </w:numPr>
        <w:ind w:left="1008" w:hanging="1008"/>
        <w:rPr>
          <w:lang w:eastAsia="ja-JP"/>
        </w:rPr>
      </w:pPr>
      <w:bookmarkStart w:id="2" w:name="_Toc461015253"/>
      <w:bookmarkStart w:id="3" w:name="_Toc461038383"/>
      <w:bookmarkStart w:id="4" w:name="_Toc461038473"/>
      <w:r w:rsidRPr="001A667A">
        <w:rPr>
          <w:rFonts w:hint="eastAsia"/>
          <w:lang w:eastAsia="ja-JP"/>
        </w:rPr>
        <w:t>6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>.2</w:t>
      </w:r>
      <w:r w:rsidRPr="001A667A">
        <w:rPr>
          <w:rFonts w:hint="eastAsia"/>
          <w:lang w:eastAsia="ja-JP"/>
        </w:rPr>
        <w:t>.2</w:t>
      </w:r>
      <w:r w:rsidRPr="001A667A">
        <w:t>.5</w:t>
      </w:r>
      <w:r w:rsidRPr="001A667A">
        <w:tab/>
      </w:r>
      <w:r w:rsidRPr="001A667A">
        <w:rPr>
          <w:lang w:eastAsia="ja-JP"/>
        </w:rPr>
        <w:t>Option 5 (intra MAC split)</w:t>
      </w:r>
      <w:bookmarkEnd w:id="2"/>
      <w:bookmarkEnd w:id="3"/>
      <w:bookmarkEnd w:id="4"/>
    </w:p>
    <w:p w:rsidR="008E1D2C" w:rsidRDefault="008E1D2C" w:rsidP="008E1D2C">
      <w:pPr>
        <w:jc w:val="center"/>
        <w:rPr>
          <w:rFonts w:ascii="Times New Roman" w:hAnsi="Times New Roman"/>
          <w:color w:val="FF0000"/>
        </w:rPr>
      </w:pPr>
      <w:r w:rsidRPr="00D47C2F">
        <w:rPr>
          <w:rFonts w:ascii="Times New Roman" w:hAnsi="Times New Roman"/>
          <w:color w:val="FF0000"/>
        </w:rPr>
        <w:t>----------------------------------------------Start of Changes----------------------------------------------</w:t>
      </w:r>
    </w:p>
    <w:p w:rsidR="001A7134" w:rsidRPr="001A7134" w:rsidRDefault="001A7134" w:rsidP="00B65409">
      <w:pPr>
        <w:spacing w:after="120"/>
        <w:rPr>
          <w:rFonts w:ascii="Times New Roman" w:eastAsia="SimSun" w:hAnsi="Times New Roman"/>
          <w:u w:val="single"/>
          <w:lang w:val="en-US"/>
        </w:rPr>
      </w:pPr>
      <w:r w:rsidRPr="001A7134">
        <w:rPr>
          <w:rFonts w:ascii="Times New Roman" w:eastAsia="SimSun" w:hAnsi="Times New Roman"/>
          <w:u w:val="single"/>
          <w:lang w:val="en-US"/>
        </w:rPr>
        <w:t>Description:</w:t>
      </w:r>
    </w:p>
    <w:p w:rsidR="00B65409" w:rsidRDefault="00B65409" w:rsidP="00B65409">
      <w:pPr>
        <w:spacing w:after="120"/>
        <w:rPr>
          <w:rFonts w:ascii="Times New Roman" w:eastAsia="SimSun" w:hAnsi="Times New Roman"/>
          <w:lang w:val="en-US"/>
        </w:rPr>
      </w:pPr>
      <w:r w:rsidRPr="00024CF1">
        <w:rPr>
          <w:rFonts w:ascii="Times New Roman" w:eastAsia="SimSun" w:hAnsi="Times New Roman"/>
          <w:lang w:val="en-US"/>
        </w:rPr>
        <w:t xml:space="preserve">Option 5 </w:t>
      </w:r>
      <w:bookmarkStart w:id="5" w:name="_GoBack"/>
      <w:del w:id="6" w:author="Julien Muller" w:date="2016-10-13T15:42:00Z">
        <w:r w:rsidRPr="00024CF1" w:rsidDel="00C144AD">
          <w:rPr>
            <w:rFonts w:ascii="Times New Roman" w:eastAsia="SimSun" w:hAnsi="Times New Roman"/>
            <w:lang w:val="en-US"/>
          </w:rPr>
          <w:delText xml:space="preserve">in </w:delText>
        </w:r>
        <w:r w:rsidDel="00C144AD">
          <w:rPr>
            <w:rFonts w:ascii="Times New Roman" w:eastAsia="SimSun" w:hAnsi="Times New Roman"/>
            <w:lang w:val="en-US"/>
          </w:rPr>
          <w:delText xml:space="preserve">Figure </w:delText>
        </w:r>
        <w:r w:rsidR="001A7134" w:rsidDel="00C144AD">
          <w:rPr>
            <w:rFonts w:ascii="Times New Roman" w:eastAsia="SimSun" w:hAnsi="Times New Roman"/>
            <w:lang w:val="en-US"/>
          </w:rPr>
          <w:delText>6.1.2.1-</w:delText>
        </w:r>
        <w:r w:rsidR="00055EAD" w:rsidDel="00C144AD">
          <w:rPr>
            <w:rFonts w:ascii="Times New Roman" w:eastAsia="SimSun" w:hAnsi="Times New Roman"/>
            <w:lang w:val="en-US"/>
          </w:rPr>
          <w:delText>x</w:delText>
        </w:r>
        <w:r w:rsidR="001A7134" w:rsidDel="00C144AD">
          <w:rPr>
            <w:rFonts w:ascii="Times New Roman" w:eastAsia="SimSun" w:hAnsi="Times New Roman"/>
            <w:lang w:val="en-US"/>
          </w:rPr>
          <w:delText xml:space="preserve"> </w:delText>
        </w:r>
      </w:del>
      <w:bookmarkEnd w:id="5"/>
      <w:r>
        <w:rPr>
          <w:rFonts w:ascii="Times New Roman" w:eastAsia="SimSun" w:hAnsi="Times New Roman"/>
          <w:lang w:val="en-US"/>
        </w:rPr>
        <w:t>assumes the following distribution:</w:t>
      </w:r>
    </w:p>
    <w:p w:rsidR="00B65409" w:rsidRDefault="00B65409" w:rsidP="00B65409">
      <w:pPr>
        <w:pStyle w:val="ListParagraph"/>
        <w:numPr>
          <w:ilvl w:val="0"/>
          <w:numId w:val="32"/>
        </w:numPr>
        <w:spacing w:after="120"/>
        <w:ind w:firstLineChars="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RF, physical layer and lower part of the MAC layer (Low-MAC) in the Distributed Unit</w:t>
      </w:r>
    </w:p>
    <w:p w:rsidR="00B65409" w:rsidRPr="0017414F" w:rsidRDefault="00B65409" w:rsidP="00B65409">
      <w:pPr>
        <w:pStyle w:val="ListParagraph"/>
        <w:numPr>
          <w:ilvl w:val="0"/>
          <w:numId w:val="32"/>
        </w:numPr>
        <w:spacing w:after="120"/>
        <w:ind w:firstLineChars="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Higher part of the MAC layer (High-MAC)</w:t>
      </w:r>
      <w:ins w:id="7" w:author="Julien Muller" w:date="2016-10-12T11:13:00Z">
        <w:r w:rsidR="00424A24">
          <w:rPr>
            <w:rFonts w:ascii="Times New Roman" w:eastAsia="SimSun" w:hAnsi="Times New Roman"/>
            <w:lang w:val="en-US"/>
          </w:rPr>
          <w:t xml:space="preserve">, RLC and </w:t>
        </w:r>
      </w:ins>
      <w:ins w:id="8" w:author="Julien Muller" w:date="2016-10-13T15:08:00Z">
        <w:r w:rsidR="008F23EB">
          <w:rPr>
            <w:rFonts w:ascii="Times New Roman" w:eastAsia="SimSun" w:hAnsi="Times New Roman"/>
            <w:lang w:val="en-US"/>
          </w:rPr>
          <w:t>P</w:t>
        </w:r>
      </w:ins>
      <w:ins w:id="9" w:author="Julien Muller" w:date="2016-10-12T11:13:00Z">
        <w:r w:rsidR="00424A24">
          <w:rPr>
            <w:rFonts w:ascii="Times New Roman" w:eastAsia="SimSun" w:hAnsi="Times New Roman"/>
            <w:lang w:val="en-US"/>
          </w:rPr>
          <w:t>DCP</w:t>
        </w:r>
      </w:ins>
      <w:r>
        <w:rPr>
          <w:rFonts w:ascii="Times New Roman" w:eastAsia="SimSun" w:hAnsi="Times New Roman"/>
          <w:lang w:val="en-US"/>
        </w:rPr>
        <w:t xml:space="preserve"> in the Central Unit</w:t>
      </w:r>
    </w:p>
    <w:p w:rsidR="00B65409" w:rsidRDefault="00B65409" w:rsidP="00B65409">
      <w:pPr>
        <w:spacing w:after="120"/>
        <w:rPr>
          <w:ins w:id="10" w:author="Julien Muller" w:date="2016-10-13T16:51:00Z"/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Therefore b</w:t>
      </w:r>
      <w:r w:rsidRPr="00024CF1">
        <w:rPr>
          <w:rFonts w:ascii="Times New Roman" w:eastAsia="SimSun" w:hAnsi="Times New Roman"/>
          <w:lang w:val="en-US"/>
        </w:rPr>
        <w:t>y splitting the MAC</w:t>
      </w:r>
      <w:r>
        <w:rPr>
          <w:rFonts w:ascii="Times New Roman" w:eastAsia="SimSun" w:hAnsi="Times New Roman"/>
          <w:lang w:val="en-US"/>
        </w:rPr>
        <w:t xml:space="preserve"> layer into 2 entities (e.g. High-MAC and Low-MAC)</w:t>
      </w:r>
      <w:r w:rsidRPr="00D60E45">
        <w:rPr>
          <w:rFonts w:ascii="Times New Roman" w:eastAsia="SimSun" w:hAnsi="Times New Roman"/>
          <w:lang w:val="en-US"/>
        </w:rPr>
        <w:t xml:space="preserve">, </w:t>
      </w:r>
      <w:r>
        <w:rPr>
          <w:rFonts w:ascii="Times New Roman" w:eastAsia="SimSun" w:hAnsi="Times New Roman"/>
          <w:lang w:val="en-US"/>
        </w:rPr>
        <w:t xml:space="preserve">the </w:t>
      </w:r>
      <w:r w:rsidRPr="00D60E45">
        <w:rPr>
          <w:rFonts w:ascii="Times New Roman" w:eastAsia="SimSun" w:hAnsi="Times New Roman"/>
          <w:lang w:val="en-US"/>
        </w:rPr>
        <w:t xml:space="preserve">services and functions </w:t>
      </w:r>
      <w:r>
        <w:rPr>
          <w:rFonts w:ascii="Times New Roman" w:eastAsia="SimSun" w:hAnsi="Times New Roman"/>
          <w:lang w:val="en-US"/>
        </w:rPr>
        <w:t xml:space="preserve">provided by the MAC layer </w:t>
      </w:r>
      <w:r w:rsidRPr="00D60E45">
        <w:rPr>
          <w:rFonts w:ascii="Times New Roman" w:eastAsia="SimSun" w:hAnsi="Times New Roman"/>
          <w:lang w:val="en-US"/>
        </w:rPr>
        <w:t xml:space="preserve">will be </w:t>
      </w:r>
      <w:r>
        <w:rPr>
          <w:rFonts w:ascii="Times New Roman" w:eastAsia="SimSun" w:hAnsi="Times New Roman"/>
          <w:lang w:val="en-US"/>
        </w:rPr>
        <w:t xml:space="preserve">located in the Central Unit (CU), in the Distributed Unit (DU), </w:t>
      </w:r>
      <w:r w:rsidRPr="00D60E45">
        <w:rPr>
          <w:rFonts w:ascii="Times New Roman" w:eastAsia="SimSun" w:hAnsi="Times New Roman"/>
          <w:lang w:val="en-US"/>
        </w:rPr>
        <w:t>or</w:t>
      </w:r>
      <w:r>
        <w:rPr>
          <w:rFonts w:ascii="Times New Roman" w:eastAsia="SimSun" w:hAnsi="Times New Roman"/>
          <w:lang w:val="en-US"/>
        </w:rPr>
        <w:t xml:space="preserve"> in</w:t>
      </w:r>
      <w:r w:rsidRPr="00D60E45">
        <w:rPr>
          <w:rFonts w:ascii="Times New Roman" w:eastAsia="SimSun" w:hAnsi="Times New Roman"/>
          <w:lang w:val="en-US"/>
        </w:rPr>
        <w:t xml:space="preserve"> both. An example of this </w:t>
      </w:r>
      <w:r>
        <w:rPr>
          <w:rFonts w:ascii="Times New Roman" w:eastAsia="SimSun" w:hAnsi="Times New Roman"/>
          <w:lang w:val="en-US"/>
        </w:rPr>
        <w:t>distribution</w:t>
      </w:r>
      <w:r w:rsidRPr="00D60E45">
        <w:rPr>
          <w:rFonts w:ascii="Times New Roman" w:eastAsia="SimSun" w:hAnsi="Times New Roman"/>
          <w:lang w:val="en-US"/>
        </w:rPr>
        <w:t xml:space="preserve"> and its justification</w:t>
      </w:r>
      <w:r>
        <w:rPr>
          <w:rFonts w:ascii="Times New Roman" w:eastAsia="SimSun" w:hAnsi="Times New Roman"/>
          <w:lang w:val="en-US"/>
        </w:rPr>
        <w:t xml:space="preserve"> is given below.</w:t>
      </w:r>
    </w:p>
    <w:p w:rsidR="00E26D26" w:rsidRDefault="00E26D26" w:rsidP="00B65409">
      <w:pPr>
        <w:spacing w:after="120"/>
        <w:rPr>
          <w:rFonts w:ascii="Times New Roman" w:eastAsia="SimSun" w:hAnsi="Times New Roman"/>
          <w:lang w:val="en-US"/>
        </w:rPr>
      </w:pPr>
    </w:p>
    <w:p w:rsidR="00E26D26" w:rsidRPr="008F4270" w:rsidRDefault="00E26D26" w:rsidP="00B65409">
      <w:pPr>
        <w:spacing w:after="120"/>
        <w:rPr>
          <w:ins w:id="11" w:author="Julien Muller" w:date="2016-10-13T16:48:00Z"/>
          <w:rFonts w:ascii="Times New Roman" w:hAnsi="Times New Roman"/>
        </w:rPr>
      </w:pPr>
      <w:ins w:id="12" w:author="Julien Muller" w:date="2016-10-13T16:48:00Z">
        <w:r w:rsidRPr="008F4270">
          <w:rPr>
            <w:rFonts w:ascii="Times New Roman" w:hAnsi="Times New Roman"/>
          </w:rPr>
          <w:lastRenderedPageBreak/>
          <w:t>In High-MAC</w:t>
        </w:r>
      </w:ins>
      <w:ins w:id="13" w:author="Julien Muller" w:date="2016-10-13T16:49:00Z">
        <w:r>
          <w:rPr>
            <w:rFonts w:ascii="Times New Roman" w:hAnsi="Times New Roman"/>
          </w:rPr>
          <w:t xml:space="preserve"> sublayer</w:t>
        </w:r>
      </w:ins>
      <w:ins w:id="14" w:author="Julien Muller" w:date="2016-10-13T16:48:00Z">
        <w:r w:rsidRPr="008F4270">
          <w:rPr>
            <w:rFonts w:ascii="Times New Roman" w:hAnsi="Times New Roman"/>
          </w:rPr>
          <w:t>:</w:t>
        </w:r>
      </w:ins>
    </w:p>
    <w:p w:rsidR="00B65409" w:rsidDel="00744CF1" w:rsidRDefault="00B65409" w:rsidP="00B65409">
      <w:pPr>
        <w:keepNext/>
        <w:spacing w:after="120"/>
        <w:ind w:left="568"/>
        <w:rPr>
          <w:del w:id="15" w:author="Julien Muller" w:date="2016-10-13T15:14:00Z"/>
        </w:rPr>
      </w:pPr>
      <w:del w:id="16" w:author="Julien Muller" w:date="2016-10-13T15:14:00Z">
        <w:r w:rsidDel="00744CF1">
          <w:rPr>
            <w:rFonts w:ascii="Times New Roman" w:eastAsia="SimSun" w:hAnsi="Times New Roman"/>
            <w:noProof/>
            <w:lang w:eastAsia="en-GB"/>
          </w:rPr>
          <w:drawing>
            <wp:inline distT="0" distB="0" distL="0" distR="0" wp14:anchorId="6134722F" wp14:editId="340D6DEF">
              <wp:extent cx="5486400" cy="3200400"/>
              <wp:effectExtent l="0" t="0" r="0" b="0"/>
              <wp:docPr id="1" name="Diagram 1"/>
              <wp:cNvGraphicFramePr/>
              <a:graphic xmlns:a="http://schemas.openxmlformats.org/drawingml/2006/main">
                <a:graphicData uri="http://schemas.openxmlformats.org/drawingml/2006/diagram">
                  <dgm:relIds xmlns:dgm="http://schemas.openxmlformats.org/drawingml/2006/diagram" xmlns:r="http://schemas.openxmlformats.org/officeDocument/2006/relationships" r:dm="rId8" r:lo="rId9" r:qs="rId10" r:cs="rId11"/>
                </a:graphicData>
              </a:graphic>
            </wp:inline>
          </w:drawing>
        </w:r>
      </w:del>
    </w:p>
    <w:p w:rsidR="00B65409" w:rsidRPr="00C23EA2" w:rsidDel="00744CF1" w:rsidRDefault="00B65409" w:rsidP="00B65409">
      <w:pPr>
        <w:pStyle w:val="Caption"/>
        <w:jc w:val="center"/>
        <w:rPr>
          <w:del w:id="17" w:author="Julien Muller" w:date="2016-10-13T15:14:00Z"/>
          <w:rFonts w:ascii="Arial" w:eastAsia="SimSun" w:hAnsi="Arial" w:cs="Arial"/>
          <w:lang w:val="en-US"/>
        </w:rPr>
      </w:pPr>
      <w:del w:id="18" w:author="Julien Muller" w:date="2016-10-13T15:14:00Z">
        <w:r w:rsidRPr="00C23EA2" w:rsidDel="00744CF1">
          <w:rPr>
            <w:rFonts w:ascii="Arial" w:hAnsi="Arial" w:cs="Arial"/>
          </w:rPr>
          <w:delText>Figure</w:delText>
        </w:r>
        <w:r w:rsidR="001A7134" w:rsidDel="00744CF1">
          <w:rPr>
            <w:rFonts w:ascii="Arial" w:hAnsi="Arial" w:cs="Arial"/>
          </w:rPr>
          <w:delText xml:space="preserve"> 6.1.2.2.5-</w:delText>
        </w:r>
        <w:r w:rsidR="00875D6D" w:rsidDel="00744CF1">
          <w:rPr>
            <w:rFonts w:ascii="Arial" w:hAnsi="Arial" w:cs="Arial"/>
          </w:rPr>
          <w:delText>x</w:delText>
        </w:r>
        <w:r w:rsidRPr="00C23EA2" w:rsidDel="00744CF1">
          <w:rPr>
            <w:rFonts w:ascii="Arial" w:hAnsi="Arial" w:cs="Arial"/>
          </w:rPr>
          <w:delText>: Example of MAC functions distribution between CU and DU</w:delText>
        </w:r>
      </w:del>
    </w:p>
    <w:p w:rsidR="00B65409" w:rsidDel="00744CF1" w:rsidRDefault="00B65409" w:rsidP="00B65409">
      <w:pPr>
        <w:spacing w:after="120"/>
        <w:rPr>
          <w:del w:id="19" w:author="Julien Muller" w:date="2016-10-13T15:14:00Z"/>
          <w:rFonts w:ascii="Times New Roman" w:eastAsia="SimSun" w:hAnsi="Times New Roman"/>
          <w:lang w:val="en-US"/>
        </w:rPr>
      </w:pPr>
    </w:p>
    <w:p w:rsidR="00B65409" w:rsidRPr="008A00F1" w:rsidRDefault="00B65409" w:rsidP="00B65409">
      <w:pPr>
        <w:spacing w:after="120"/>
        <w:rPr>
          <w:rFonts w:ascii="Times New Roman" w:eastAsia="SimSun" w:hAnsi="Times New Roman"/>
          <w:lang w:val="en-US"/>
        </w:rPr>
      </w:pPr>
      <w:del w:id="20" w:author="Julien Muller" w:date="2016-10-13T16:49:00Z">
        <w:r w:rsidDel="00E26D26">
          <w:rPr>
            <w:rFonts w:ascii="Times New Roman" w:eastAsia="SimSun" w:hAnsi="Times New Roman"/>
            <w:lang w:val="en-US"/>
          </w:rPr>
          <w:delText>In this example t</w:delText>
        </w:r>
      </w:del>
      <w:ins w:id="21" w:author="Julien Muller" w:date="2016-10-13T16:49:00Z">
        <w:r w:rsidR="00E26D26">
          <w:rPr>
            <w:rFonts w:ascii="Times New Roman" w:eastAsia="SimSun" w:hAnsi="Times New Roman"/>
            <w:lang w:val="en-US"/>
          </w:rPr>
          <w:t>T</w:t>
        </w:r>
      </w:ins>
      <w:r>
        <w:rPr>
          <w:rFonts w:ascii="Times New Roman" w:eastAsia="SimSun" w:hAnsi="Times New Roman"/>
          <w:lang w:val="en-US"/>
        </w:rPr>
        <w:t xml:space="preserve">he centralized scheduling in the High-MAC sublayer will be in charge of the control of </w:t>
      </w:r>
      <w:del w:id="22" w:author="Julien Muller" w:date="2016-10-12T11:26:00Z">
        <w:r w:rsidDel="005163CC">
          <w:rPr>
            <w:rFonts w:ascii="Times New Roman" w:eastAsia="SimSun" w:hAnsi="Times New Roman"/>
            <w:lang w:val="en-US"/>
          </w:rPr>
          <w:delText>the different</w:delText>
        </w:r>
      </w:del>
      <w:ins w:id="23" w:author="Julien Muller" w:date="2016-10-12T11:26:00Z">
        <w:r w:rsidR="005163CC">
          <w:rPr>
            <w:rFonts w:ascii="Times New Roman" w:eastAsia="SimSun" w:hAnsi="Times New Roman"/>
            <w:lang w:val="en-US"/>
          </w:rPr>
          <w:t>multiple</w:t>
        </w:r>
      </w:ins>
      <w:r>
        <w:rPr>
          <w:rFonts w:ascii="Times New Roman" w:eastAsia="SimSun" w:hAnsi="Times New Roman"/>
          <w:lang w:val="en-US"/>
        </w:rPr>
        <w:t xml:space="preserve"> Low-MAC sublayers. It </w:t>
      </w:r>
      <w:del w:id="24" w:author="Julien Muller" w:date="2016-10-13T17:09:00Z">
        <w:r w:rsidDel="00921888">
          <w:rPr>
            <w:rFonts w:ascii="Times New Roman" w:eastAsia="SimSun" w:hAnsi="Times New Roman"/>
            <w:lang w:val="en-US"/>
          </w:rPr>
          <w:delText>s</w:delText>
        </w:r>
        <w:r w:rsidRPr="008A00F1" w:rsidDel="00921888">
          <w:rPr>
            <w:rFonts w:ascii="Times New Roman" w:eastAsia="SimSun" w:hAnsi="Times New Roman"/>
            <w:lang w:val="en-US"/>
          </w:rPr>
          <w:delText xml:space="preserve">upports </w:delText>
        </w:r>
        <w:r w:rsidRPr="00921888" w:rsidDel="00921888">
          <w:rPr>
            <w:rFonts w:ascii="Times New Roman" w:eastAsia="SimSun" w:hAnsi="Times New Roman"/>
            <w:lang w:val="en-US"/>
          </w:rPr>
          <w:delText>traffic-oriented scheduling</w:delText>
        </w:r>
      </w:del>
      <w:ins w:id="25" w:author="Julien Muller" w:date="2016-10-13T17:09:00Z">
        <w:r w:rsidR="00921888">
          <w:rPr>
            <w:rFonts w:ascii="Times New Roman" w:eastAsia="SimSun" w:hAnsi="Times New Roman"/>
            <w:lang w:val="en-US"/>
          </w:rPr>
          <w:t>takes</w:t>
        </w:r>
      </w:ins>
      <w:r>
        <w:rPr>
          <w:rFonts w:ascii="Times New Roman" w:eastAsia="SimSun" w:hAnsi="Times New Roman"/>
          <w:lang w:val="en-US"/>
        </w:rPr>
        <w:t xml:space="preserve"> </w:t>
      </w:r>
      <w:del w:id="26" w:author="Julien Muller" w:date="2016-10-13T17:09:00Z">
        <w:r w:rsidDel="00921888">
          <w:rPr>
            <w:rFonts w:ascii="Times New Roman" w:eastAsia="SimSun" w:hAnsi="Times New Roman"/>
            <w:lang w:val="en-US"/>
          </w:rPr>
          <w:delText>(</w:delText>
        </w:r>
      </w:del>
      <w:del w:id="27" w:author="Julien Muller" w:date="2016-10-12T11:28:00Z">
        <w:r w:rsidDel="005163CC">
          <w:rPr>
            <w:rFonts w:ascii="Times New Roman" w:eastAsia="SimSun" w:hAnsi="Times New Roman"/>
            <w:lang w:val="en-US"/>
          </w:rPr>
          <w:delText>e.g.</w:delText>
        </w:r>
      </w:del>
      <w:del w:id="28" w:author="Julien Muller" w:date="2016-10-13T17:09:00Z">
        <w:r w:rsidRPr="005163CC" w:rsidDel="00921888">
          <w:rPr>
            <w:rFonts w:ascii="Times New Roman" w:eastAsia="SimSun" w:hAnsi="Times New Roman"/>
            <w:lang w:val="en-US"/>
          </w:rPr>
          <w:delText xml:space="preserve"> </w:delText>
        </w:r>
      </w:del>
      <w:ins w:id="29" w:author="Julien Muller" w:date="2016-10-13T16:57:00Z">
        <w:r w:rsidR="008F4270">
          <w:rPr>
            <w:rFonts w:ascii="Times New Roman" w:hAnsi="Times New Roman"/>
            <w:lang w:val="en-US"/>
          </w:rPr>
          <w:t xml:space="preserve">high-level </w:t>
        </w:r>
      </w:ins>
      <w:ins w:id="30" w:author="Julien Muller" w:date="2016-10-12T11:28:00Z">
        <w:r w:rsidR="005163CC" w:rsidRPr="005163CC">
          <w:rPr>
            <w:rFonts w:ascii="Times New Roman" w:hAnsi="Times New Roman"/>
          </w:rPr>
          <w:t>centralized scheduling</w:t>
        </w:r>
      </w:ins>
      <w:del w:id="31" w:author="Julien Muller" w:date="2016-10-12T11:28:00Z">
        <w:r w:rsidRPr="005163CC" w:rsidDel="005163CC">
          <w:rPr>
            <w:rFonts w:ascii="Times New Roman" w:eastAsia="SimSun" w:hAnsi="Times New Roman"/>
            <w:lang w:val="en-US"/>
          </w:rPr>
          <w:delText>load managemen</w:delText>
        </w:r>
        <w:r w:rsidDel="005163CC">
          <w:rPr>
            <w:rFonts w:ascii="Times New Roman" w:eastAsia="SimSun" w:hAnsi="Times New Roman"/>
            <w:lang w:val="en-US"/>
          </w:rPr>
          <w:delText>t</w:delText>
        </w:r>
      </w:del>
      <w:ins w:id="32" w:author="Julien Muller" w:date="2016-10-13T17:09:00Z">
        <w:r w:rsidR="00921888">
          <w:rPr>
            <w:rFonts w:ascii="Times New Roman" w:eastAsia="SimSun" w:hAnsi="Times New Roman"/>
            <w:lang w:val="en-US"/>
          </w:rPr>
          <w:t xml:space="preserve"> decision</w:t>
        </w:r>
      </w:ins>
      <w:del w:id="33" w:author="Julien Muller" w:date="2016-10-13T17:09:00Z">
        <w:r w:rsidDel="00921888">
          <w:rPr>
            <w:rFonts w:ascii="Times New Roman" w:eastAsia="SimSun" w:hAnsi="Times New Roman"/>
            <w:lang w:val="en-US"/>
          </w:rPr>
          <w:delText>)</w:delText>
        </w:r>
      </w:del>
      <w:ins w:id="34" w:author="Julien Muller" w:date="2016-10-13T15:47:00Z">
        <w:r w:rsidR="003B713C">
          <w:rPr>
            <w:rFonts w:ascii="Times New Roman" w:eastAsia="SimSun" w:hAnsi="Times New Roman"/>
            <w:lang w:val="en-US"/>
          </w:rPr>
          <w:t>.</w:t>
        </w:r>
      </w:ins>
      <w:del w:id="35" w:author="Julien Muller" w:date="2016-10-13T15:43:00Z">
        <w:r w:rsidDel="00C144AD">
          <w:rPr>
            <w:rFonts w:ascii="Times New Roman" w:eastAsia="SimSun" w:hAnsi="Times New Roman"/>
            <w:lang w:val="en-US"/>
          </w:rPr>
          <w:delText xml:space="preserve"> and is able to cooperate </w:delText>
        </w:r>
        <w:r w:rsidRPr="008A00F1" w:rsidDel="00C144AD">
          <w:rPr>
            <w:rFonts w:ascii="Times New Roman" w:eastAsia="SimSun" w:hAnsi="Times New Roman"/>
            <w:lang w:val="en-US"/>
          </w:rPr>
          <w:delText xml:space="preserve">with the </w:delText>
        </w:r>
        <w:r w:rsidDel="00C144AD">
          <w:rPr>
            <w:rFonts w:ascii="Times New Roman" w:eastAsia="SimSun" w:hAnsi="Times New Roman"/>
            <w:lang w:val="en-US"/>
          </w:rPr>
          <w:delText>lower</w:delText>
        </w:r>
        <w:r w:rsidRPr="008A00F1" w:rsidDel="00C144AD">
          <w:rPr>
            <w:rFonts w:ascii="Times New Roman" w:eastAsia="SimSun" w:hAnsi="Times New Roman"/>
            <w:lang w:val="en-US"/>
          </w:rPr>
          <w:delText xml:space="preserve"> layers of multiple </w:delText>
        </w:r>
        <w:r w:rsidDel="00C144AD">
          <w:rPr>
            <w:rFonts w:ascii="Times New Roman" w:eastAsia="SimSun" w:hAnsi="Times New Roman"/>
            <w:lang w:val="en-US"/>
          </w:rPr>
          <w:delText>radio technologies</w:delText>
        </w:r>
        <w:r w:rsidRPr="008A00F1" w:rsidDel="00C144AD">
          <w:rPr>
            <w:rFonts w:ascii="Times New Roman" w:eastAsia="SimSun" w:hAnsi="Times New Roman"/>
            <w:lang w:val="en-US"/>
          </w:rPr>
          <w:delText>.</w:delText>
        </w:r>
        <w:r w:rsidDel="00C144AD">
          <w:rPr>
            <w:rFonts w:ascii="Times New Roman" w:eastAsia="SimSun" w:hAnsi="Times New Roman"/>
            <w:lang w:val="en-US"/>
          </w:rPr>
          <w:delText xml:space="preserve"> As network evolves, it will enable cooperation between an increasing number of 3GPP and non-3GPP radio access technologies (RAT).</w:delText>
        </w:r>
      </w:del>
    </w:p>
    <w:p w:rsidR="00E26D26" w:rsidRDefault="00B65409" w:rsidP="007C16B9">
      <w:pPr>
        <w:spacing w:after="120"/>
        <w:rPr>
          <w:ins w:id="36" w:author="Julien Muller" w:date="2016-10-13T16:51:00Z"/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 xml:space="preserve">The inter-cell interference coordination in the High-MAC sublayer will be in charge of interference coordination methods such as JP/CS </w:t>
      </w:r>
      <w:proofErr w:type="spellStart"/>
      <w:r>
        <w:rPr>
          <w:rFonts w:ascii="Times New Roman" w:eastAsia="SimSun" w:hAnsi="Times New Roman"/>
          <w:lang w:val="en-US"/>
        </w:rPr>
        <w:t>CoMP.</w:t>
      </w:r>
      <w:proofErr w:type="spellEnd"/>
    </w:p>
    <w:p w:rsidR="00B65409" w:rsidRDefault="00B65409" w:rsidP="007C16B9">
      <w:pPr>
        <w:spacing w:after="120"/>
        <w:rPr>
          <w:rFonts w:ascii="Times New Roman" w:eastAsia="SimSun" w:hAnsi="Times New Roman"/>
          <w:lang w:val="en-US"/>
        </w:rPr>
      </w:pPr>
      <w:del w:id="37" w:author="Julien Muller" w:date="2016-10-13T15:12:00Z">
        <w:r w:rsidDel="008F23EB">
          <w:rPr>
            <w:rFonts w:ascii="Times New Roman" w:eastAsia="SimSun" w:hAnsi="Times New Roman"/>
            <w:lang w:val="en-US"/>
          </w:rPr>
          <w:delText xml:space="preserve"> </w:delText>
        </w:r>
      </w:del>
      <w:del w:id="38" w:author="Julien Muller" w:date="2016-10-13T15:11:00Z">
        <w:r w:rsidDel="008F23EB">
          <w:rPr>
            <w:rFonts w:ascii="Times New Roman" w:eastAsia="SimSun" w:hAnsi="Times New Roman"/>
            <w:lang w:val="en-US"/>
          </w:rPr>
          <w:delText xml:space="preserve">Other interference coordination methods compatible with a fronthaul latency </w:delText>
        </w:r>
      </w:del>
      <w:del w:id="39" w:author="Sasha" w:date="2016-10-13T14:37:00Z">
        <w:r w:rsidDel="007C16B9">
          <w:rPr>
            <w:rFonts w:ascii="Times New Roman" w:eastAsia="SimSun" w:hAnsi="Times New Roman"/>
            <w:lang w:val="en-US"/>
          </w:rPr>
          <w:delText>of few milliseconds</w:delText>
        </w:r>
      </w:del>
      <w:del w:id="40" w:author="Julien Muller" w:date="2016-10-13T15:11:00Z">
        <w:r w:rsidDel="008F23EB">
          <w:rPr>
            <w:rFonts w:ascii="Times New Roman" w:eastAsia="SimSun" w:hAnsi="Times New Roman"/>
            <w:lang w:val="en-US"/>
          </w:rPr>
          <w:delText xml:space="preserve"> are also possible.</w:delText>
        </w:r>
      </w:del>
    </w:p>
    <w:p w:rsidR="00E26D26" w:rsidRDefault="00E26D26" w:rsidP="007C16B9">
      <w:pPr>
        <w:spacing w:after="120"/>
        <w:rPr>
          <w:ins w:id="41" w:author="Julien Muller" w:date="2016-10-13T16:49:00Z"/>
          <w:rFonts w:ascii="Times New Roman" w:eastAsia="SimSun" w:hAnsi="Times New Roman"/>
          <w:lang w:val="en-US"/>
        </w:rPr>
      </w:pPr>
      <w:ins w:id="42" w:author="Julien Muller" w:date="2016-10-13T16:49:00Z">
        <w:r>
          <w:rPr>
            <w:rFonts w:ascii="Times New Roman" w:eastAsia="SimSun" w:hAnsi="Times New Roman"/>
            <w:lang w:val="en-US"/>
          </w:rPr>
          <w:t>In Low-MAC sublayer:</w:t>
        </w:r>
      </w:ins>
    </w:p>
    <w:p w:rsidR="00B65409" w:rsidRDefault="00B65409" w:rsidP="007C16B9">
      <w:pPr>
        <w:spacing w:after="12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 xml:space="preserve">Time critical functions in the Low-MAC sublayer include </w:t>
      </w:r>
      <w:r w:rsidRPr="008A00F1">
        <w:rPr>
          <w:rFonts w:ascii="Times New Roman" w:eastAsia="SimSun" w:hAnsi="Times New Roman"/>
          <w:lang w:val="en-US"/>
        </w:rPr>
        <w:t>the functions with stringent delay req</w:t>
      </w:r>
      <w:r>
        <w:rPr>
          <w:rFonts w:ascii="Times New Roman" w:eastAsia="SimSun" w:hAnsi="Times New Roman"/>
          <w:lang w:val="en-US"/>
        </w:rPr>
        <w:t>uirements (e.g. HARQ</w:t>
      </w:r>
      <w:del w:id="43" w:author="Julien Muller" w:date="2016-10-13T16:55:00Z">
        <w:r w:rsidDel="008F4270">
          <w:rPr>
            <w:rFonts w:ascii="Times New Roman" w:eastAsia="SimSun" w:hAnsi="Times New Roman"/>
            <w:lang w:val="en-US"/>
          </w:rPr>
          <w:delText xml:space="preserve"> </w:delText>
        </w:r>
      </w:del>
      <w:del w:id="44" w:author="Sasha" w:date="2016-10-13T14:43:00Z">
        <w:r w:rsidDel="007C16B9">
          <w:rPr>
            <w:rFonts w:ascii="Times New Roman" w:eastAsia="SimSun" w:hAnsi="Times New Roman"/>
            <w:lang w:val="en-US"/>
          </w:rPr>
          <w:delText>if the fronthaul latency is more than 4ms</w:delText>
        </w:r>
      </w:del>
      <w:r>
        <w:rPr>
          <w:rFonts w:ascii="Times New Roman" w:eastAsia="SimSun" w:hAnsi="Times New Roman"/>
          <w:lang w:val="en-US"/>
        </w:rPr>
        <w:t xml:space="preserve">) or the functions where performance is proportional to latency (e.g. </w:t>
      </w:r>
      <w:ins w:id="45" w:author="Julien Muller" w:date="2016-10-12T11:38:00Z">
        <w:r w:rsidR="00E408D0" w:rsidRPr="00E408D0">
          <w:rPr>
            <w:rFonts w:ascii="Times New Roman" w:eastAsia="SimSun" w:hAnsi="Times New Roman"/>
            <w:lang w:val="en-US"/>
          </w:rPr>
          <w:t>radio channel and signal measurements from PHY</w:t>
        </w:r>
      </w:ins>
      <w:del w:id="46" w:author="Julien Muller" w:date="2016-10-12T11:38:00Z">
        <w:r w:rsidDel="00E408D0">
          <w:rPr>
            <w:rFonts w:ascii="Times New Roman" w:eastAsia="SimSun" w:hAnsi="Times New Roman"/>
            <w:lang w:val="en-US"/>
          </w:rPr>
          <w:delText>CQI</w:delText>
        </w:r>
      </w:del>
      <w:ins w:id="47" w:author="Julien Muller" w:date="2016-10-12T11:35:00Z">
        <w:r w:rsidR="00E408D0">
          <w:rPr>
            <w:rFonts w:ascii="Times New Roman" w:eastAsia="SimSun" w:hAnsi="Times New Roman"/>
            <w:lang w:val="en-US"/>
          </w:rPr>
          <w:t>, random access control</w:t>
        </w:r>
      </w:ins>
      <w:r>
        <w:rPr>
          <w:rFonts w:ascii="Times New Roman" w:eastAsia="SimSun" w:hAnsi="Times New Roman"/>
          <w:lang w:val="en-US"/>
        </w:rPr>
        <w:t>). It</w:t>
      </w:r>
      <w:r w:rsidRPr="008A00F1">
        <w:rPr>
          <w:rFonts w:ascii="Times New Roman" w:eastAsia="SimSun" w:hAnsi="Times New Roman"/>
          <w:lang w:val="en-US"/>
        </w:rPr>
        <w:t xml:space="preserve"> reduces the delay </w:t>
      </w:r>
      <w:r>
        <w:rPr>
          <w:rFonts w:ascii="Times New Roman" w:eastAsia="SimSun" w:hAnsi="Times New Roman"/>
          <w:lang w:val="en-US"/>
        </w:rPr>
        <w:t>requirements</w:t>
      </w:r>
      <w:r w:rsidRPr="008A00F1">
        <w:rPr>
          <w:rFonts w:ascii="Times New Roman" w:eastAsia="SimSun" w:hAnsi="Times New Roman"/>
          <w:lang w:val="en-US"/>
        </w:rPr>
        <w:t xml:space="preserve"> on the </w:t>
      </w:r>
      <w:proofErr w:type="spellStart"/>
      <w:r>
        <w:rPr>
          <w:rFonts w:ascii="Times New Roman" w:eastAsia="SimSun" w:hAnsi="Times New Roman"/>
          <w:lang w:val="en-US"/>
        </w:rPr>
        <w:t>fronthaul</w:t>
      </w:r>
      <w:proofErr w:type="spellEnd"/>
      <w:r w:rsidRPr="008A00F1">
        <w:rPr>
          <w:rFonts w:ascii="Times New Roman" w:eastAsia="SimSun" w:hAnsi="Times New Roman"/>
          <w:lang w:val="en-US"/>
        </w:rPr>
        <w:t xml:space="preserve"> interface</w:t>
      </w:r>
      <w:r>
        <w:rPr>
          <w:rFonts w:ascii="Times New Roman" w:eastAsia="SimSun" w:hAnsi="Times New Roman"/>
          <w:lang w:val="en-US"/>
        </w:rPr>
        <w:t>.</w:t>
      </w:r>
    </w:p>
    <w:p w:rsidR="005163CC" w:rsidRPr="00E408D0" w:rsidRDefault="00B65409" w:rsidP="005163CC">
      <w:pPr>
        <w:rPr>
          <w:rFonts w:ascii="Times New Roman" w:eastAsia="SimSun" w:hAnsi="Times New Roman"/>
          <w:lang w:val="en-US"/>
        </w:rPr>
      </w:pPr>
      <w:r w:rsidRPr="00E408D0">
        <w:rPr>
          <w:rFonts w:ascii="Times New Roman" w:eastAsia="SimSun" w:hAnsi="Times New Roman"/>
          <w:lang w:val="en-US"/>
        </w:rPr>
        <w:t xml:space="preserve">Radio specific functions in the Low-MAC </w:t>
      </w:r>
      <w:ins w:id="48" w:author="Julien Muller" w:date="2016-10-12T11:44:00Z">
        <w:r w:rsidR="003D4058">
          <w:rPr>
            <w:rFonts w:ascii="Times New Roman" w:eastAsia="SimSun" w:hAnsi="Times New Roman"/>
            <w:lang w:val="en-US"/>
          </w:rPr>
          <w:t xml:space="preserve">sublayer </w:t>
        </w:r>
      </w:ins>
      <w:r w:rsidRPr="00E408D0">
        <w:rPr>
          <w:rFonts w:ascii="Times New Roman" w:eastAsia="SimSun" w:hAnsi="Times New Roman"/>
          <w:lang w:val="en-US"/>
        </w:rPr>
        <w:t xml:space="preserve">can for </w:t>
      </w:r>
      <w:del w:id="49" w:author="Julien Muller" w:date="2016-10-13T15:45:00Z">
        <w:r w:rsidRPr="00E408D0" w:rsidDel="00C144AD">
          <w:rPr>
            <w:rFonts w:ascii="Times New Roman" w:eastAsia="SimSun" w:hAnsi="Times New Roman"/>
            <w:lang w:val="en-US"/>
          </w:rPr>
          <w:delText xml:space="preserve">example include </w:delText>
        </w:r>
        <w:r w:rsidR="005163CC" w:rsidRPr="00E408D0" w:rsidDel="00C144AD">
          <w:rPr>
            <w:rFonts w:ascii="Times New Roman" w:hAnsi="Times New Roman"/>
          </w:rPr>
          <w:delText>maintenance on C-RATI, uplink timing alignment, as configured by the High-MAC sublayer, with its own resource allocation decisions</w:delText>
        </w:r>
      </w:del>
      <w:del w:id="50" w:author="Julien Muller" w:date="2016-10-12T11:21:00Z">
        <w:r w:rsidRPr="00E408D0" w:rsidDel="005163CC">
          <w:rPr>
            <w:rFonts w:ascii="Times New Roman" w:eastAsia="SimSun" w:hAnsi="Times New Roman"/>
            <w:lang w:val="en-US"/>
          </w:rPr>
          <w:delText>mapping/demapping of a logical channel or data multiplexing/demultiplexing. This includes the functions which are specific to the radio technology</w:delText>
        </w:r>
      </w:del>
      <w:del w:id="51" w:author="Julien Muller" w:date="2016-10-13T15:45:00Z">
        <w:r w:rsidR="001A7134" w:rsidRPr="00E408D0" w:rsidDel="00C144AD">
          <w:rPr>
            <w:rFonts w:ascii="Times New Roman" w:eastAsia="SimSun" w:hAnsi="Times New Roman"/>
            <w:lang w:val="en-US"/>
          </w:rPr>
          <w:delText>.</w:delText>
        </w:r>
        <w:r w:rsidR="00E408D0" w:rsidRPr="00E408D0" w:rsidDel="00C144AD">
          <w:rPr>
            <w:rFonts w:ascii="Times New Roman" w:eastAsia="SimSun" w:hAnsi="Times New Roman"/>
            <w:lang w:val="en-US"/>
          </w:rPr>
          <w:delText xml:space="preserve"> It </w:delText>
        </w:r>
      </w:del>
      <w:ins w:id="52" w:author="Julien Muller" w:date="2016-10-12T11:34:00Z">
        <w:r w:rsidR="00E408D0" w:rsidRPr="00E408D0">
          <w:rPr>
            <w:rFonts w:ascii="Times New Roman" w:hAnsi="Times New Roman"/>
          </w:rPr>
          <w:t>perform scheduling-related information processing and reporting</w:t>
        </w:r>
      </w:ins>
      <w:del w:id="53" w:author="Julien Muller" w:date="2016-10-13T15:46:00Z">
        <w:r w:rsidR="00E408D0" w:rsidRPr="00E408D0" w:rsidDel="00C144AD">
          <w:rPr>
            <w:rFonts w:ascii="Times New Roman" w:hAnsi="Times New Roman"/>
          </w:rPr>
          <w:delText>(for the High-MAC sublayer in CU) including BSR, PHR</w:delText>
        </w:r>
      </w:del>
      <w:ins w:id="54" w:author="Julien Muller" w:date="2016-10-12T11:34:00Z">
        <w:r w:rsidR="00E408D0" w:rsidRPr="00E408D0">
          <w:rPr>
            <w:rFonts w:ascii="Times New Roman" w:hAnsi="Times New Roman"/>
          </w:rPr>
          <w:t>.</w:t>
        </w:r>
      </w:ins>
      <w:ins w:id="55" w:author="Julien Muller" w:date="2016-10-12T11:41:00Z">
        <w:r w:rsidR="008B2B9C">
          <w:rPr>
            <w:rFonts w:ascii="Times New Roman" w:hAnsi="Times New Roman"/>
          </w:rPr>
          <w:t xml:space="preserve"> </w:t>
        </w:r>
      </w:ins>
      <w:del w:id="56" w:author="Julien Muller" w:date="2016-10-13T15:46:00Z">
        <w:r w:rsidR="003D4058" w:rsidDel="00C144AD">
          <w:rPr>
            <w:rFonts w:ascii="Times New Roman" w:hAnsi="Times New Roman"/>
          </w:rPr>
          <w:delText>The r</w:delText>
        </w:r>
        <w:r w:rsidR="003D4058" w:rsidRPr="00E408D0" w:rsidDel="00C144AD">
          <w:rPr>
            <w:rFonts w:ascii="Times New Roman" w:eastAsia="SimSun" w:hAnsi="Times New Roman"/>
            <w:lang w:val="en-US"/>
          </w:rPr>
          <w:delText xml:space="preserve">adio specific functions </w:delText>
        </w:r>
        <w:r w:rsidR="003D4058" w:rsidDel="00C144AD">
          <w:rPr>
            <w:rFonts w:ascii="Times New Roman" w:eastAsia="SimSun" w:hAnsi="Times New Roman"/>
            <w:lang w:val="en-US"/>
          </w:rPr>
          <w:delText>in t</w:delText>
        </w:r>
        <w:r w:rsidR="005163CC" w:rsidRPr="00E408D0" w:rsidDel="00C144AD">
          <w:rPr>
            <w:rFonts w:ascii="Times New Roman" w:hAnsi="Times New Roman"/>
          </w:rPr>
          <w:delText xml:space="preserve">he </w:delText>
        </w:r>
        <w:r w:rsidR="00E408D0" w:rsidRPr="00E408D0" w:rsidDel="00C144AD">
          <w:rPr>
            <w:rFonts w:ascii="Times New Roman" w:hAnsi="Times New Roman"/>
          </w:rPr>
          <w:delText>Low-MAC sublayer</w:delText>
        </w:r>
      </w:del>
      <w:ins w:id="57" w:author="Julien Muller" w:date="2016-10-13T15:46:00Z">
        <w:r w:rsidR="00C144AD">
          <w:rPr>
            <w:rFonts w:ascii="Times New Roman" w:hAnsi="Times New Roman"/>
          </w:rPr>
          <w:t>It</w:t>
        </w:r>
      </w:ins>
      <w:ins w:id="58" w:author="Julien Muller" w:date="2016-10-12T11:29:00Z">
        <w:r w:rsidR="005163CC" w:rsidRPr="00E408D0">
          <w:rPr>
            <w:rFonts w:ascii="Times New Roman" w:hAnsi="Times New Roman"/>
          </w:rPr>
          <w:t xml:space="preserve"> can </w:t>
        </w:r>
      </w:ins>
      <w:ins w:id="59" w:author="Julien Muller" w:date="2016-10-12T11:37:00Z">
        <w:r w:rsidR="00E408D0" w:rsidRPr="00E408D0">
          <w:rPr>
            <w:rFonts w:ascii="Times New Roman" w:hAnsi="Times New Roman"/>
          </w:rPr>
          <w:t xml:space="preserve">also </w:t>
        </w:r>
      </w:ins>
      <w:ins w:id="60" w:author="Julien Muller" w:date="2016-10-12T11:29:00Z">
        <w:r w:rsidR="005163CC" w:rsidRPr="00E408D0">
          <w:rPr>
            <w:rFonts w:ascii="Times New Roman" w:hAnsi="Times New Roman"/>
          </w:rPr>
          <w:t xml:space="preserve">measure/estimate the activities on the configured operations or the served UE’s statistics </w:t>
        </w:r>
      </w:ins>
      <w:del w:id="61" w:author="Julien Muller" w:date="2016-10-13T15:47:00Z">
        <w:r w:rsidR="005163CC" w:rsidRPr="00E408D0" w:rsidDel="00C144AD">
          <w:rPr>
            <w:rFonts w:ascii="Times New Roman" w:hAnsi="Times New Roman"/>
          </w:rPr>
          <w:delText xml:space="preserve">such as throughput and initial/residual BLER, </w:delText>
        </w:r>
      </w:del>
      <w:ins w:id="62" w:author="Julien Muller" w:date="2016-10-12T11:29:00Z">
        <w:r w:rsidR="005163CC" w:rsidRPr="00E408D0">
          <w:rPr>
            <w:rFonts w:ascii="Times New Roman" w:hAnsi="Times New Roman"/>
          </w:rPr>
          <w:t xml:space="preserve">and report periodically or as requested to the </w:t>
        </w:r>
      </w:ins>
      <w:ins w:id="63" w:author="Julien Muller" w:date="2016-10-12T11:40:00Z">
        <w:r w:rsidR="008B2B9C">
          <w:rPr>
            <w:rFonts w:ascii="Times New Roman" w:hAnsi="Times New Roman"/>
          </w:rPr>
          <w:t>High-MAC sublayer</w:t>
        </w:r>
      </w:ins>
      <w:ins w:id="64" w:author="Julien Muller" w:date="2016-10-12T11:29:00Z">
        <w:r w:rsidR="005163CC" w:rsidRPr="00E408D0">
          <w:rPr>
            <w:rFonts w:ascii="Times New Roman" w:hAnsi="Times New Roman"/>
          </w:rPr>
          <w:t>.</w:t>
        </w:r>
      </w:ins>
    </w:p>
    <w:p w:rsidR="001A7134" w:rsidRDefault="001A7134" w:rsidP="001A7134">
      <w:pPr>
        <w:rPr>
          <w:rFonts w:ascii="Times New Roman" w:eastAsia="SimSun" w:hAnsi="Times New Roman"/>
          <w:lang w:val="en-US"/>
        </w:rPr>
      </w:pPr>
    </w:p>
    <w:p w:rsidR="001A7134" w:rsidRDefault="001A7134" w:rsidP="001A7134">
      <w:pPr>
        <w:rPr>
          <w:rFonts w:ascii="Times New Roman" w:hAnsi="Times New Roman"/>
          <w:u w:val="single"/>
          <w:lang w:eastAsia="ja-JP"/>
        </w:rPr>
      </w:pPr>
      <w:r w:rsidRPr="001A7134">
        <w:rPr>
          <w:rFonts w:ascii="Times New Roman" w:hAnsi="Times New Roman"/>
          <w:u w:val="single"/>
          <w:lang w:eastAsia="ja-JP"/>
        </w:rPr>
        <w:t>Benefits and justification</w:t>
      </w:r>
      <w:r>
        <w:rPr>
          <w:rFonts w:ascii="Times New Roman" w:hAnsi="Times New Roman"/>
          <w:u w:val="single"/>
          <w:lang w:eastAsia="ja-JP"/>
        </w:rPr>
        <w:t>:</w:t>
      </w:r>
    </w:p>
    <w:p w:rsidR="001A7134" w:rsidRPr="001A7134" w:rsidRDefault="001A7134" w:rsidP="001A7134">
      <w:pPr>
        <w:rPr>
          <w:rFonts w:ascii="Times New Roman" w:hAnsi="Times New Roman"/>
          <w:lang w:eastAsia="ja-JP"/>
        </w:rPr>
      </w:pPr>
      <w:r w:rsidRPr="001A7134">
        <w:rPr>
          <w:rFonts w:ascii="Times New Roman" w:hAnsi="Times New Roman"/>
          <w:lang w:eastAsia="ja-JP"/>
        </w:rPr>
        <w:t>Depending on the different implementations of the intra-MAC functional split, the following pros and cons can be defined:</w:t>
      </w:r>
    </w:p>
    <w:p w:rsidR="001A7134" w:rsidRPr="00C23EA2" w:rsidRDefault="001A7134" w:rsidP="001A7134">
      <w:pPr>
        <w:rPr>
          <w:rFonts w:ascii="Times New Roman" w:hAnsi="Times New Roman"/>
          <w:b/>
          <w:lang w:eastAsia="ja-JP"/>
        </w:rPr>
      </w:pPr>
      <w:r w:rsidRPr="00C23EA2">
        <w:rPr>
          <w:rFonts w:ascii="Times New Roman" w:hAnsi="Times New Roman"/>
          <w:b/>
          <w:lang w:eastAsia="ja-JP"/>
        </w:rPr>
        <w:t>Pros:</w:t>
      </w:r>
    </w:p>
    <w:p w:rsidR="001A7134" w:rsidRPr="00CA4AE9" w:rsidRDefault="001A7134" w:rsidP="00C23EA2">
      <w:pPr>
        <w:ind w:left="284"/>
        <w:rPr>
          <w:rFonts w:ascii="Times New Roman" w:hAnsi="Times New Roman"/>
          <w:lang w:eastAsia="ja-JP"/>
        </w:rPr>
      </w:pPr>
      <w:r w:rsidRPr="00CA4AE9">
        <w:rPr>
          <w:rFonts w:ascii="Times New Roman" w:hAnsi="Times New Roman"/>
          <w:lang w:eastAsia="ja-JP"/>
        </w:rPr>
        <w:t>•</w:t>
      </w:r>
      <w:r w:rsidRPr="00CA4AE9">
        <w:rPr>
          <w:rFonts w:ascii="Times New Roman" w:hAnsi="Times New Roman"/>
          <w:lang w:eastAsia="ja-JP"/>
        </w:rPr>
        <w:tab/>
      </w:r>
      <w:del w:id="65" w:author="Julien Muller" w:date="2016-10-12T10:33:00Z">
        <w:r w:rsidRPr="00CA4AE9" w:rsidDel="00F62734">
          <w:rPr>
            <w:rFonts w:ascii="Times New Roman" w:hAnsi="Times New Roman"/>
            <w:lang w:eastAsia="ja-JP"/>
          </w:rPr>
          <w:delText xml:space="preserve">Low </w:delText>
        </w:r>
      </w:del>
      <w:ins w:id="66" w:author="Julien Muller" w:date="2016-10-12T10:33:00Z">
        <w:r w:rsidR="00F62734">
          <w:rPr>
            <w:rFonts w:ascii="Times New Roman" w:hAnsi="Times New Roman"/>
            <w:lang w:eastAsia="ja-JP"/>
          </w:rPr>
          <w:t xml:space="preserve">Reduce the </w:t>
        </w:r>
      </w:ins>
      <w:r w:rsidRPr="00CA4AE9">
        <w:rPr>
          <w:rFonts w:ascii="Times New Roman" w:hAnsi="Times New Roman"/>
          <w:lang w:eastAsia="ja-JP"/>
        </w:rPr>
        <w:t xml:space="preserve">bandwidth needed on </w:t>
      </w:r>
      <w:proofErr w:type="spellStart"/>
      <w:r w:rsidRPr="00CA4AE9">
        <w:rPr>
          <w:rFonts w:ascii="Times New Roman" w:hAnsi="Times New Roman"/>
          <w:lang w:eastAsia="ja-JP"/>
        </w:rPr>
        <w:t>fronthaul</w:t>
      </w:r>
      <w:proofErr w:type="spellEnd"/>
      <w:r w:rsidRPr="00CA4AE9">
        <w:rPr>
          <w:rFonts w:ascii="Times New Roman" w:hAnsi="Times New Roman"/>
          <w:lang w:eastAsia="ja-JP"/>
        </w:rPr>
        <w:t>, dependent on the load of RAN-CN interface</w:t>
      </w:r>
      <w:ins w:id="67" w:author="Julien Muller" w:date="2016-10-12T11:48:00Z">
        <w:r w:rsidR="00047ADB">
          <w:rPr>
            <w:rFonts w:ascii="Times New Roman" w:hAnsi="Times New Roman"/>
            <w:lang w:eastAsia="ja-JP"/>
          </w:rPr>
          <w:t>;</w:t>
        </w:r>
      </w:ins>
    </w:p>
    <w:p w:rsidR="001A7134" w:rsidRPr="001A7134" w:rsidRDefault="001A7134" w:rsidP="00C23EA2">
      <w:pPr>
        <w:ind w:left="284"/>
        <w:rPr>
          <w:rFonts w:ascii="Times New Roman" w:hAnsi="Times New Roman"/>
          <w:lang w:eastAsia="ja-JP"/>
        </w:rPr>
      </w:pPr>
      <w:r w:rsidRPr="001A7134">
        <w:rPr>
          <w:rFonts w:ascii="Times New Roman" w:hAnsi="Times New Roman"/>
          <w:lang w:eastAsia="ja-JP"/>
        </w:rPr>
        <w:t>•</w:t>
      </w:r>
      <w:r w:rsidRPr="001A7134">
        <w:rPr>
          <w:rFonts w:ascii="Times New Roman" w:hAnsi="Times New Roman"/>
          <w:lang w:eastAsia="ja-JP"/>
        </w:rPr>
        <w:tab/>
      </w:r>
      <w:del w:id="68" w:author="Julien Muller" w:date="2016-10-13T16:54:00Z">
        <w:r w:rsidR="00CA4AE9" w:rsidDel="008F4270">
          <w:rPr>
            <w:rFonts w:ascii="Times New Roman" w:hAnsi="Times New Roman"/>
            <w:lang w:eastAsia="ja-JP"/>
          </w:rPr>
          <w:delText>R</w:delText>
        </w:r>
        <w:r w:rsidR="00CA4AE9" w:rsidDel="008F4270">
          <w:rPr>
            <w:rFonts w:ascii="Times New Roman" w:hAnsi="Times New Roman"/>
            <w:spacing w:val="6"/>
          </w:rPr>
          <w:delText>educe</w:delText>
        </w:r>
        <w:r w:rsidR="00CA4AE9" w:rsidRPr="00CA4AE9" w:rsidDel="008F4270">
          <w:rPr>
            <w:rFonts w:ascii="Times New Roman" w:hAnsi="Times New Roman"/>
            <w:spacing w:val="6"/>
          </w:rPr>
          <w:delText xml:space="preserve"> processing requirements in both UE and network, and relaxing </w:delText>
        </w:r>
        <w:r w:rsidR="00CA4AE9" w:rsidRPr="00CA4AE9" w:rsidDel="008F4270">
          <w:rPr>
            <w:rFonts w:ascii="Times New Roman" w:hAnsi="Times New Roman"/>
            <w:spacing w:val="6"/>
            <w:lang w:val="en-US"/>
          </w:rPr>
          <w:delText>latency requirements</w:delText>
        </w:r>
        <w:r w:rsidR="00CA4AE9" w:rsidRPr="00CA4AE9" w:rsidDel="008F4270">
          <w:rPr>
            <w:rFonts w:ascii="Times New Roman" w:hAnsi="Times New Roman"/>
            <w:spacing w:val="6"/>
          </w:rPr>
          <w:delText xml:space="preserve"> </w:delText>
        </w:r>
      </w:del>
      <w:r w:rsidRPr="001A7134">
        <w:rPr>
          <w:rFonts w:ascii="Times New Roman" w:hAnsi="Times New Roman"/>
          <w:lang w:eastAsia="ja-JP"/>
        </w:rPr>
        <w:t xml:space="preserve">Reducing latency requirement on </w:t>
      </w:r>
      <w:proofErr w:type="spellStart"/>
      <w:r w:rsidRPr="001A7134">
        <w:rPr>
          <w:rFonts w:ascii="Times New Roman" w:hAnsi="Times New Roman"/>
          <w:lang w:eastAsia="ja-JP"/>
        </w:rPr>
        <w:t>fronthaul</w:t>
      </w:r>
      <w:proofErr w:type="spellEnd"/>
      <w:r w:rsidRPr="001A7134">
        <w:rPr>
          <w:rFonts w:ascii="Times New Roman" w:hAnsi="Times New Roman"/>
          <w:lang w:eastAsia="ja-JP"/>
        </w:rPr>
        <w:t xml:space="preserve"> (if HARQ processing </w:t>
      </w:r>
      <w:ins w:id="69" w:author="Julien Muller" w:date="2016-10-12T10:30:00Z">
        <w:r w:rsidR="00F62734">
          <w:rPr>
            <w:rFonts w:ascii="Times New Roman" w:hAnsi="Times New Roman"/>
            <w:lang w:eastAsia="ja-JP"/>
          </w:rPr>
          <w:t xml:space="preserve">and cell-specific MAC functionalities </w:t>
        </w:r>
      </w:ins>
      <w:del w:id="70" w:author="Julien Muller" w:date="2016-10-12T10:29:00Z">
        <w:r w:rsidRPr="001A7134" w:rsidDel="00CA4AE9">
          <w:rPr>
            <w:rFonts w:ascii="Times New Roman" w:hAnsi="Times New Roman"/>
            <w:lang w:eastAsia="ja-JP"/>
          </w:rPr>
          <w:delText>is in</w:delText>
        </w:r>
      </w:del>
      <w:ins w:id="71" w:author="Julien Muller" w:date="2016-10-12T10:29:00Z">
        <w:r w:rsidR="00CA4AE9">
          <w:rPr>
            <w:rFonts w:ascii="Times New Roman" w:hAnsi="Times New Roman"/>
            <w:lang w:eastAsia="ja-JP"/>
          </w:rPr>
          <w:t>are performed in the DU</w:t>
        </w:r>
      </w:ins>
      <w:del w:id="72" w:author="Julien Muller" w:date="2016-10-12T10:29:00Z">
        <w:r w:rsidRPr="001A7134" w:rsidDel="00CA4AE9">
          <w:rPr>
            <w:rFonts w:ascii="Times New Roman" w:hAnsi="Times New Roman"/>
            <w:lang w:eastAsia="ja-JP"/>
          </w:rPr>
          <w:delText xml:space="preserve"> low MAC</w:delText>
        </w:r>
      </w:del>
      <w:r w:rsidRPr="001A7134">
        <w:rPr>
          <w:rFonts w:ascii="Times New Roman" w:hAnsi="Times New Roman"/>
          <w:lang w:eastAsia="ja-JP"/>
        </w:rPr>
        <w:t>)</w:t>
      </w:r>
      <w:ins w:id="73" w:author="Julien Muller" w:date="2016-10-12T11:48:00Z">
        <w:r w:rsidR="00047ADB">
          <w:rPr>
            <w:rFonts w:ascii="Times New Roman" w:hAnsi="Times New Roman"/>
            <w:lang w:eastAsia="ja-JP"/>
          </w:rPr>
          <w:t>;</w:t>
        </w:r>
      </w:ins>
    </w:p>
    <w:p w:rsidR="001A7134" w:rsidRPr="001A7134" w:rsidRDefault="00C23EA2" w:rsidP="00C23EA2">
      <w:pPr>
        <w:ind w:left="284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•</w:t>
      </w:r>
      <w:r>
        <w:rPr>
          <w:rFonts w:ascii="Times New Roman" w:hAnsi="Times New Roman"/>
          <w:lang w:eastAsia="ja-JP"/>
        </w:rPr>
        <w:tab/>
      </w:r>
      <w:ins w:id="74" w:author="Julien Muller" w:date="2016-10-12T10:23:00Z">
        <w:r w:rsidR="00CA4AE9" w:rsidRPr="00CA4AE9">
          <w:rPr>
            <w:rFonts w:ascii="Times New Roman" w:hAnsi="Times New Roman"/>
            <w:lang w:eastAsia="ja-JP"/>
          </w:rPr>
          <w:t>E</w:t>
        </w:r>
        <w:proofErr w:type="spellStart"/>
        <w:r w:rsidR="00CA4AE9" w:rsidRPr="00CA4AE9">
          <w:rPr>
            <w:rFonts w:ascii="Times New Roman" w:hAnsi="Times New Roman"/>
            <w:lang w:val="en-US"/>
          </w:rPr>
          <w:t>fficient</w:t>
        </w:r>
        <w:proofErr w:type="spellEnd"/>
        <w:r w:rsidR="00CA4AE9" w:rsidRPr="00CA4AE9">
          <w:rPr>
            <w:rFonts w:ascii="Times New Roman" w:hAnsi="Times New Roman"/>
            <w:lang w:val="en-US"/>
          </w:rPr>
          <w:t xml:space="preserve"> </w:t>
        </w:r>
        <w:r w:rsidR="00CA4AE9" w:rsidRPr="00CA4AE9">
          <w:rPr>
            <w:rFonts w:ascii="Times New Roman" w:hAnsi="Times New Roman"/>
            <w:spacing w:val="6"/>
          </w:rPr>
          <w:t xml:space="preserve">interference management </w:t>
        </w:r>
        <w:r w:rsidR="00CA4AE9" w:rsidRPr="00CA4AE9">
          <w:rPr>
            <w:rFonts w:ascii="Times New Roman" w:hAnsi="Times New Roman"/>
            <w:spacing w:val="6"/>
            <w:lang w:val="en-US"/>
          </w:rPr>
          <w:t xml:space="preserve">across multiple cells </w:t>
        </w:r>
        <w:r w:rsidR="00CA4AE9" w:rsidRPr="00CA4AE9">
          <w:rPr>
            <w:rFonts w:ascii="Times New Roman" w:hAnsi="Times New Roman"/>
            <w:spacing w:val="6"/>
          </w:rPr>
          <w:t xml:space="preserve">and enhanced </w:t>
        </w:r>
        <w:r w:rsidR="00CA4AE9" w:rsidRPr="00CA4AE9">
          <w:rPr>
            <w:rFonts w:ascii="Times New Roman" w:hAnsi="Times New Roman"/>
            <w:spacing w:val="6"/>
            <w:lang w:val="en-US"/>
          </w:rPr>
          <w:t xml:space="preserve">scheduling </w:t>
        </w:r>
        <w:r w:rsidR="00CA4AE9" w:rsidRPr="00CA4AE9">
          <w:rPr>
            <w:rFonts w:ascii="Times New Roman" w:hAnsi="Times New Roman"/>
            <w:spacing w:val="6"/>
          </w:rPr>
          <w:t xml:space="preserve">technologies such as </w:t>
        </w:r>
        <w:proofErr w:type="spellStart"/>
        <w:r w:rsidR="00CA4AE9" w:rsidRPr="00CA4AE9">
          <w:rPr>
            <w:rFonts w:ascii="Times New Roman" w:hAnsi="Times New Roman"/>
            <w:spacing w:val="6"/>
          </w:rPr>
          <w:t>CoMP</w:t>
        </w:r>
        <w:proofErr w:type="spellEnd"/>
        <w:r w:rsidR="00CA4AE9" w:rsidRPr="00CA4AE9">
          <w:rPr>
            <w:rFonts w:ascii="Times New Roman" w:hAnsi="Times New Roman"/>
            <w:spacing w:val="6"/>
          </w:rPr>
          <w:t>, CA, etc., with multi-cell view</w:t>
        </w:r>
      </w:ins>
      <w:ins w:id="75" w:author="Julien Muller" w:date="2016-10-12T11:48:00Z">
        <w:r w:rsidR="00047ADB">
          <w:rPr>
            <w:rFonts w:ascii="Times New Roman" w:hAnsi="Times New Roman"/>
            <w:spacing w:val="6"/>
          </w:rPr>
          <w:t>;</w:t>
        </w:r>
      </w:ins>
      <w:del w:id="76" w:author="Julien Muller" w:date="2016-10-12T10:23:00Z">
        <w:r w:rsidDel="00CA4AE9">
          <w:rPr>
            <w:rFonts w:ascii="Times New Roman" w:hAnsi="Times New Roman"/>
            <w:lang w:eastAsia="ja-JP"/>
          </w:rPr>
          <w:delText xml:space="preserve">Enable </w:delText>
        </w:r>
        <w:r w:rsidR="001A7134" w:rsidRPr="001A7134" w:rsidDel="00CA4AE9">
          <w:rPr>
            <w:rFonts w:ascii="Times New Roman" w:hAnsi="Times New Roman"/>
            <w:lang w:eastAsia="ja-JP"/>
          </w:rPr>
          <w:delText>large-scale centralized scheduling (e.g. multiple cell coordination)</w:delText>
        </w:r>
      </w:del>
    </w:p>
    <w:p w:rsidR="001A7134" w:rsidDel="008F23EB" w:rsidRDefault="001A7134" w:rsidP="00C23EA2">
      <w:pPr>
        <w:ind w:left="284"/>
        <w:rPr>
          <w:ins w:id="77" w:author="Sasha" w:date="2016-10-13T14:42:00Z"/>
          <w:del w:id="78" w:author="Julien Muller" w:date="2016-10-13T15:12:00Z"/>
          <w:rFonts w:ascii="Times New Roman" w:hAnsi="Times New Roman"/>
          <w:lang w:eastAsia="ja-JP"/>
        </w:rPr>
      </w:pPr>
      <w:del w:id="79" w:author="Julien Muller" w:date="2016-10-13T15:12:00Z">
        <w:r w:rsidRPr="001A7134" w:rsidDel="008F23EB">
          <w:rPr>
            <w:rFonts w:ascii="Times New Roman" w:hAnsi="Times New Roman"/>
            <w:lang w:eastAsia="ja-JP"/>
          </w:rPr>
          <w:delText>•</w:delText>
        </w:r>
        <w:r w:rsidRPr="001A7134" w:rsidDel="008F23EB">
          <w:rPr>
            <w:rFonts w:ascii="Times New Roman" w:hAnsi="Times New Roman"/>
            <w:lang w:eastAsia="ja-JP"/>
          </w:rPr>
          <w:tab/>
          <w:delText>Support cooperation and scheduling between different Radio Access Technologies (RAT)</w:delText>
        </w:r>
      </w:del>
    </w:p>
    <w:p w:rsidR="007C16B9" w:rsidRPr="001A7134" w:rsidDel="008F23EB" w:rsidRDefault="007C16B9" w:rsidP="00C23EA2">
      <w:pPr>
        <w:ind w:left="284"/>
        <w:rPr>
          <w:del w:id="80" w:author="Julien Muller" w:date="2016-10-13T15:12:00Z"/>
          <w:rFonts w:ascii="Times New Roman" w:hAnsi="Times New Roman"/>
          <w:lang w:eastAsia="ja-JP"/>
        </w:rPr>
      </w:pPr>
    </w:p>
    <w:p w:rsidR="001A7134" w:rsidRPr="00C23EA2" w:rsidRDefault="001A7134" w:rsidP="001A7134">
      <w:pPr>
        <w:rPr>
          <w:rFonts w:ascii="Times New Roman" w:hAnsi="Times New Roman"/>
          <w:b/>
          <w:lang w:eastAsia="ja-JP"/>
        </w:rPr>
      </w:pPr>
      <w:r w:rsidRPr="00C23EA2">
        <w:rPr>
          <w:rFonts w:ascii="Times New Roman" w:hAnsi="Times New Roman"/>
          <w:b/>
          <w:lang w:eastAsia="ja-JP"/>
        </w:rPr>
        <w:t>Cons:</w:t>
      </w:r>
    </w:p>
    <w:p w:rsidR="001A7134" w:rsidRPr="001A7134" w:rsidRDefault="001A7134" w:rsidP="00C23EA2">
      <w:pPr>
        <w:ind w:left="284"/>
        <w:rPr>
          <w:rFonts w:ascii="Times New Roman" w:hAnsi="Times New Roman"/>
          <w:lang w:eastAsia="ja-JP"/>
        </w:rPr>
      </w:pPr>
      <w:r w:rsidRPr="001A7134">
        <w:rPr>
          <w:rFonts w:ascii="Times New Roman" w:hAnsi="Times New Roman"/>
          <w:lang w:eastAsia="ja-JP"/>
        </w:rPr>
        <w:t>•</w:t>
      </w:r>
      <w:r w:rsidRPr="001A7134">
        <w:rPr>
          <w:rFonts w:ascii="Times New Roman" w:hAnsi="Times New Roman"/>
          <w:lang w:eastAsia="ja-JP"/>
        </w:rPr>
        <w:tab/>
        <w:t>Complexity of the interface between CU and DU</w:t>
      </w:r>
      <w:ins w:id="81" w:author="Julien Muller" w:date="2016-10-12T11:48:00Z">
        <w:r w:rsidR="00047ADB">
          <w:rPr>
            <w:rFonts w:ascii="Times New Roman" w:hAnsi="Times New Roman"/>
            <w:lang w:eastAsia="ja-JP"/>
          </w:rPr>
          <w:t>;</w:t>
        </w:r>
      </w:ins>
    </w:p>
    <w:p w:rsidR="001A7134" w:rsidRDefault="001A7134" w:rsidP="00C23EA2">
      <w:pPr>
        <w:ind w:left="284"/>
        <w:rPr>
          <w:ins w:id="82" w:author="Julien Muller" w:date="2016-10-12T11:17:00Z"/>
          <w:rFonts w:ascii="Times New Roman" w:hAnsi="Times New Roman"/>
          <w:lang w:eastAsia="ja-JP"/>
        </w:rPr>
      </w:pPr>
      <w:r w:rsidRPr="001A7134">
        <w:rPr>
          <w:rFonts w:ascii="Times New Roman" w:hAnsi="Times New Roman"/>
          <w:lang w:eastAsia="ja-JP"/>
        </w:rPr>
        <w:t>•</w:t>
      </w:r>
      <w:r w:rsidRPr="001A7134">
        <w:rPr>
          <w:rFonts w:ascii="Times New Roman" w:hAnsi="Times New Roman"/>
          <w:lang w:eastAsia="ja-JP"/>
        </w:rPr>
        <w:tab/>
        <w:t>Difficulty in defining scheduling operations over CU and DU</w:t>
      </w:r>
      <w:ins w:id="83" w:author="Julien Muller" w:date="2016-10-12T11:48:00Z">
        <w:r w:rsidR="00047ADB">
          <w:rPr>
            <w:rFonts w:ascii="Times New Roman" w:hAnsi="Times New Roman"/>
            <w:lang w:eastAsia="ja-JP"/>
          </w:rPr>
          <w:t>;</w:t>
        </w:r>
      </w:ins>
    </w:p>
    <w:p w:rsidR="00424A24" w:rsidRPr="001A7134" w:rsidRDefault="00424A24" w:rsidP="00C23EA2">
      <w:pPr>
        <w:ind w:left="284"/>
        <w:rPr>
          <w:rFonts w:ascii="Times New Roman" w:hAnsi="Times New Roman"/>
          <w:lang w:eastAsia="ja-JP"/>
        </w:rPr>
      </w:pPr>
      <w:ins w:id="84" w:author="Julien Muller" w:date="2016-10-12T11:18:00Z">
        <w:r w:rsidRPr="001A7134">
          <w:rPr>
            <w:rFonts w:ascii="Times New Roman" w:hAnsi="Times New Roman"/>
            <w:lang w:eastAsia="ja-JP"/>
          </w:rPr>
          <w:t>•</w:t>
        </w:r>
        <w:r w:rsidRPr="001A7134">
          <w:rPr>
            <w:rFonts w:ascii="Times New Roman" w:hAnsi="Times New Roman"/>
            <w:lang w:eastAsia="ja-JP"/>
          </w:rPr>
          <w:tab/>
        </w:r>
        <w:r w:rsidRPr="00424A24">
          <w:rPr>
            <w:rFonts w:ascii="Times New Roman" w:hAnsi="Times New Roman"/>
            <w:lang w:eastAsia="ja-JP"/>
          </w:rPr>
          <w:t xml:space="preserve">Scheduling decision between CU and DU will be subject to </w:t>
        </w:r>
        <w:proofErr w:type="spellStart"/>
        <w:r w:rsidRPr="00424A24">
          <w:rPr>
            <w:rFonts w:ascii="Times New Roman" w:hAnsi="Times New Roman"/>
            <w:lang w:eastAsia="ja-JP"/>
          </w:rPr>
          <w:t>fronthaul</w:t>
        </w:r>
        <w:proofErr w:type="spellEnd"/>
        <w:r w:rsidRPr="00424A24">
          <w:rPr>
            <w:rFonts w:ascii="Times New Roman" w:hAnsi="Times New Roman"/>
            <w:lang w:eastAsia="ja-JP"/>
          </w:rPr>
          <w:t xml:space="preserve"> delays, which can impact performances in case of non-ideal </w:t>
        </w:r>
        <w:proofErr w:type="spellStart"/>
        <w:r w:rsidRPr="00424A24">
          <w:rPr>
            <w:rFonts w:ascii="Times New Roman" w:hAnsi="Times New Roman"/>
            <w:lang w:eastAsia="ja-JP"/>
          </w:rPr>
          <w:t>fronthaul</w:t>
        </w:r>
        <w:proofErr w:type="spellEnd"/>
        <w:r w:rsidRPr="00424A24">
          <w:rPr>
            <w:rFonts w:ascii="Times New Roman" w:hAnsi="Times New Roman"/>
            <w:lang w:eastAsia="ja-JP"/>
          </w:rPr>
          <w:t xml:space="preserve"> and short TTI</w:t>
        </w:r>
      </w:ins>
      <w:ins w:id="85" w:author="Julien Muller" w:date="2016-10-12T11:48:00Z">
        <w:r w:rsidR="00047ADB">
          <w:rPr>
            <w:rFonts w:ascii="Times New Roman" w:hAnsi="Times New Roman"/>
            <w:lang w:eastAsia="ja-JP"/>
          </w:rPr>
          <w:t>;</w:t>
        </w:r>
      </w:ins>
    </w:p>
    <w:p w:rsidR="001A7134" w:rsidRPr="001A7134" w:rsidRDefault="001A7134" w:rsidP="00C23EA2">
      <w:pPr>
        <w:ind w:left="284"/>
        <w:rPr>
          <w:rFonts w:ascii="Times New Roman" w:hAnsi="Times New Roman"/>
          <w:lang w:eastAsia="ja-JP"/>
        </w:rPr>
      </w:pPr>
      <w:r w:rsidRPr="001A7134">
        <w:rPr>
          <w:rFonts w:ascii="Times New Roman" w:hAnsi="Times New Roman"/>
          <w:lang w:eastAsia="ja-JP"/>
        </w:rPr>
        <w:t>•</w:t>
      </w:r>
      <w:r w:rsidRPr="001A7134">
        <w:rPr>
          <w:rFonts w:ascii="Times New Roman" w:hAnsi="Times New Roman"/>
          <w:lang w:eastAsia="ja-JP"/>
        </w:rPr>
        <w:tab/>
        <w:t xml:space="preserve">Limitations for some </w:t>
      </w:r>
      <w:proofErr w:type="spellStart"/>
      <w:r w:rsidRPr="001A7134">
        <w:rPr>
          <w:rFonts w:ascii="Times New Roman" w:hAnsi="Times New Roman"/>
          <w:lang w:eastAsia="ja-JP"/>
        </w:rPr>
        <w:t>CoMP</w:t>
      </w:r>
      <w:proofErr w:type="spellEnd"/>
      <w:r w:rsidRPr="001A7134">
        <w:rPr>
          <w:rFonts w:ascii="Times New Roman" w:hAnsi="Times New Roman"/>
          <w:lang w:eastAsia="ja-JP"/>
        </w:rPr>
        <w:t xml:space="preserve"> schemes (e.g. UL JR)</w:t>
      </w:r>
      <w:ins w:id="86" w:author="Julien Muller" w:date="2016-10-12T11:48:00Z">
        <w:r w:rsidR="00047ADB">
          <w:rPr>
            <w:rFonts w:ascii="Times New Roman" w:hAnsi="Times New Roman"/>
            <w:lang w:eastAsia="ja-JP"/>
          </w:rPr>
          <w:t>.</w:t>
        </w:r>
      </w:ins>
    </w:p>
    <w:p w:rsidR="008E1D2C" w:rsidRDefault="008E1D2C" w:rsidP="008E1D2C">
      <w:pPr>
        <w:jc w:val="center"/>
        <w:rPr>
          <w:rFonts w:ascii="Times New Roman" w:hAnsi="Times New Roman"/>
          <w:color w:val="FF0000"/>
        </w:rPr>
      </w:pPr>
      <w:bookmarkStart w:id="87" w:name="_Toc461015254"/>
      <w:bookmarkStart w:id="88" w:name="_Toc461038384"/>
      <w:bookmarkStart w:id="89" w:name="_Toc461038474"/>
      <w:r w:rsidRPr="00D47C2F">
        <w:rPr>
          <w:rFonts w:ascii="Times New Roman" w:hAnsi="Times New Roman"/>
          <w:color w:val="FF0000"/>
        </w:rPr>
        <w:t>----------------------------------------------</w:t>
      </w:r>
      <w:r>
        <w:rPr>
          <w:rFonts w:ascii="Times New Roman" w:hAnsi="Times New Roman"/>
          <w:color w:val="FF0000"/>
        </w:rPr>
        <w:t>End</w:t>
      </w:r>
      <w:r w:rsidRPr="00D47C2F">
        <w:rPr>
          <w:rFonts w:ascii="Times New Roman" w:hAnsi="Times New Roman"/>
          <w:color w:val="FF0000"/>
        </w:rPr>
        <w:t xml:space="preserve"> of Changes----------------------------------------------</w:t>
      </w:r>
    </w:p>
    <w:p w:rsidR="00D47C2F" w:rsidRPr="001A667A" w:rsidRDefault="00D47C2F" w:rsidP="00D47C2F">
      <w:pPr>
        <w:pStyle w:val="Heading5"/>
        <w:numPr>
          <w:ilvl w:val="0"/>
          <w:numId w:val="0"/>
        </w:numPr>
        <w:ind w:left="1008" w:hanging="1008"/>
        <w:rPr>
          <w:lang w:eastAsia="ja-JP"/>
        </w:rPr>
      </w:pPr>
      <w:r w:rsidRPr="001A667A">
        <w:rPr>
          <w:rFonts w:hint="eastAsia"/>
          <w:lang w:eastAsia="ja-JP"/>
        </w:rPr>
        <w:t>6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>.2</w:t>
      </w:r>
      <w:r w:rsidRPr="001A667A">
        <w:rPr>
          <w:rFonts w:hint="eastAsia"/>
          <w:lang w:eastAsia="ja-JP"/>
        </w:rPr>
        <w:t>.2</w:t>
      </w:r>
      <w:r w:rsidRPr="001A667A">
        <w:t>.6</w:t>
      </w:r>
      <w:r w:rsidRPr="001A667A">
        <w:tab/>
      </w:r>
      <w:r w:rsidRPr="001A667A">
        <w:rPr>
          <w:lang w:eastAsia="ja-JP"/>
        </w:rPr>
        <w:t>Option 6 (MAC-PHY split)</w:t>
      </w:r>
      <w:bookmarkEnd w:id="87"/>
      <w:bookmarkEnd w:id="88"/>
      <w:bookmarkEnd w:id="89"/>
    </w:p>
    <w:p w:rsidR="00D47C2F" w:rsidRPr="00D47C2F" w:rsidRDefault="00D47C2F" w:rsidP="00D47C2F">
      <w:pPr>
        <w:jc w:val="left"/>
        <w:rPr>
          <w:rFonts w:ascii="Times New Roman" w:hAnsi="Times New Roman"/>
          <w:color w:val="FF0000"/>
        </w:rPr>
      </w:pPr>
    </w:p>
    <w:sectPr w:rsidR="00D47C2F" w:rsidRPr="00D47C2F" w:rsidSect="0023502E"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851" w:left="1134" w:header="851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12E" w:rsidRDefault="0084312E">
      <w:r>
        <w:separator/>
      </w:r>
    </w:p>
  </w:endnote>
  <w:endnote w:type="continuationSeparator" w:id="0">
    <w:p w:rsidR="0084312E" w:rsidRDefault="0084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‚l‚r –¾’©"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:rsidR="007E53B5" w:rsidRDefault="007E53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79B8">
      <w:rPr>
        <w:rStyle w:val="PageNumber"/>
      </w:rPr>
      <w:t>3</w:t>
    </w:r>
    <w:r>
      <w:rPr>
        <w:rStyle w:val="PageNumber"/>
      </w:rPr>
      <w:fldChar w:fldCharType="end"/>
    </w:r>
  </w:p>
  <w:p w:rsidR="007E53B5" w:rsidRDefault="007E53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12E" w:rsidRDefault="0084312E">
      <w:r>
        <w:separator/>
      </w:r>
    </w:p>
  </w:footnote>
  <w:footnote w:type="continuationSeparator" w:id="0">
    <w:p w:rsidR="0084312E" w:rsidRDefault="00843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1" w15:restartNumberingAfterBreak="0">
    <w:nsid w:val="038B0EBC"/>
    <w:multiLevelType w:val="hybridMultilevel"/>
    <w:tmpl w:val="D86C6430"/>
    <w:lvl w:ilvl="0" w:tplc="1EAAA7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FC2C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8E35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D2DA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D47F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A98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AC1C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28D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FA91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6837"/>
    <w:multiLevelType w:val="hybridMultilevel"/>
    <w:tmpl w:val="A29CDD10"/>
    <w:lvl w:ilvl="0" w:tplc="04090001">
      <w:start w:val="1"/>
      <w:numFmt w:val="bullet"/>
      <w:pStyle w:val="IB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22727FE"/>
    <w:multiLevelType w:val="hybridMultilevel"/>
    <w:tmpl w:val="D31C84F2"/>
    <w:lvl w:ilvl="0" w:tplc="FFFFFFFF">
      <w:start w:val="1"/>
      <w:numFmt w:val="decimal"/>
      <w:pStyle w:val="TdocHeading1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6E637D6"/>
    <w:multiLevelType w:val="hybridMultilevel"/>
    <w:tmpl w:val="1E04D3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51AF3"/>
    <w:multiLevelType w:val="singleLevel"/>
    <w:tmpl w:val="F45E4E00"/>
    <w:lvl w:ilvl="0">
      <w:start w:val="1"/>
      <w:numFmt w:val="decimal"/>
      <w:pStyle w:val="Bullet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50C73AA"/>
    <w:multiLevelType w:val="hybridMultilevel"/>
    <w:tmpl w:val="14182704"/>
    <w:lvl w:ilvl="0" w:tplc="082E0B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469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BAFF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8A6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E32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5C1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22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D613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324F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51900"/>
    <w:multiLevelType w:val="hybridMultilevel"/>
    <w:tmpl w:val="CA2441BC"/>
    <w:lvl w:ilvl="0" w:tplc="01AA18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05759F"/>
    <w:multiLevelType w:val="hybridMultilevel"/>
    <w:tmpl w:val="2A22D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32703"/>
    <w:multiLevelType w:val="singleLevel"/>
    <w:tmpl w:val="32704DF0"/>
    <w:lvl w:ilvl="0">
      <w:start w:val="1"/>
      <w:numFmt w:val="decimal"/>
      <w:pStyle w:val="FigureTitle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1" w15:restartNumberingAfterBreak="0">
    <w:nsid w:val="3EBE4815"/>
    <w:multiLevelType w:val="multilevel"/>
    <w:tmpl w:val="E8FEFC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6C81BAB"/>
    <w:multiLevelType w:val="hybridMultilevel"/>
    <w:tmpl w:val="53204464"/>
    <w:lvl w:ilvl="0" w:tplc="3E0CC3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984A56">
      <w:start w:val="520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FEBC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CC5B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2250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1E40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20CF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F033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68A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13C11"/>
    <w:multiLevelType w:val="hybridMultilevel"/>
    <w:tmpl w:val="50EE0E76"/>
    <w:lvl w:ilvl="0" w:tplc="614C0F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61BA5"/>
    <w:multiLevelType w:val="hybridMultilevel"/>
    <w:tmpl w:val="5EAC4B18"/>
    <w:lvl w:ilvl="0" w:tplc="707CD0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1E782A">
      <w:start w:val="516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721D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0A4A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096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12FB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DCB4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CAC8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EE9B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B75FC4"/>
    <w:multiLevelType w:val="hybridMultilevel"/>
    <w:tmpl w:val="37901FB6"/>
    <w:lvl w:ilvl="0" w:tplc="A9104FBE">
      <w:start w:val="1"/>
      <w:numFmt w:val="decimal"/>
      <w:pStyle w:val="IBN"/>
      <w:lvlText w:val="[%1]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F26AB5"/>
    <w:multiLevelType w:val="hybridMultilevel"/>
    <w:tmpl w:val="36F488BE"/>
    <w:lvl w:ilvl="0" w:tplc="B6F206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04D43"/>
    <w:multiLevelType w:val="hybridMultilevel"/>
    <w:tmpl w:val="99B2D868"/>
    <w:lvl w:ilvl="0" w:tplc="948C53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C433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5C11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060E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62AF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F2E8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F8EA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E4A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86A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E7F13"/>
    <w:multiLevelType w:val="hybridMultilevel"/>
    <w:tmpl w:val="C7082D9E"/>
    <w:lvl w:ilvl="0" w:tplc="5F8030B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F05918"/>
    <w:multiLevelType w:val="hybridMultilevel"/>
    <w:tmpl w:val="5E0E93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5C6C59"/>
    <w:multiLevelType w:val="hybridMultilevel"/>
    <w:tmpl w:val="D2C8E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DC24E1"/>
    <w:multiLevelType w:val="hybridMultilevel"/>
    <w:tmpl w:val="83C25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F47FBD"/>
    <w:multiLevelType w:val="hybridMultilevel"/>
    <w:tmpl w:val="DEB419F4"/>
    <w:lvl w:ilvl="0" w:tplc="D196F1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9BD22B5"/>
    <w:multiLevelType w:val="hybridMultilevel"/>
    <w:tmpl w:val="29FADF78"/>
    <w:lvl w:ilvl="0" w:tplc="CDE671A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50B1D"/>
    <w:multiLevelType w:val="hybridMultilevel"/>
    <w:tmpl w:val="060424C8"/>
    <w:lvl w:ilvl="0" w:tplc="4DF66D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0A61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9E53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FE34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A63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067A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E1C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0297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A0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0" w15:restartNumberingAfterBreak="0">
    <w:nsid w:val="7F67542D"/>
    <w:multiLevelType w:val="hybridMultilevel"/>
    <w:tmpl w:val="63949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9CA63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54F65"/>
    <w:multiLevelType w:val="hybridMultilevel"/>
    <w:tmpl w:val="6292F3CE"/>
    <w:lvl w:ilvl="0" w:tplc="72709E74">
      <w:start w:val="1"/>
      <w:numFmt w:val="decimal"/>
      <w:lvlText w:val="%1-"/>
      <w:lvlJc w:val="left"/>
      <w:pPr>
        <w:ind w:left="7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7" w:hanging="360"/>
      </w:pPr>
    </w:lvl>
    <w:lvl w:ilvl="2" w:tplc="040C001B" w:tentative="1">
      <w:start w:val="1"/>
      <w:numFmt w:val="lowerRoman"/>
      <w:lvlText w:val="%3."/>
      <w:lvlJc w:val="right"/>
      <w:pPr>
        <w:ind w:left="2197" w:hanging="180"/>
      </w:pPr>
    </w:lvl>
    <w:lvl w:ilvl="3" w:tplc="040C000F" w:tentative="1">
      <w:start w:val="1"/>
      <w:numFmt w:val="decimal"/>
      <w:lvlText w:val="%4."/>
      <w:lvlJc w:val="left"/>
      <w:pPr>
        <w:ind w:left="2917" w:hanging="360"/>
      </w:pPr>
    </w:lvl>
    <w:lvl w:ilvl="4" w:tplc="040C0019" w:tentative="1">
      <w:start w:val="1"/>
      <w:numFmt w:val="lowerLetter"/>
      <w:lvlText w:val="%5."/>
      <w:lvlJc w:val="left"/>
      <w:pPr>
        <w:ind w:left="3637" w:hanging="360"/>
      </w:pPr>
    </w:lvl>
    <w:lvl w:ilvl="5" w:tplc="040C001B" w:tentative="1">
      <w:start w:val="1"/>
      <w:numFmt w:val="lowerRoman"/>
      <w:lvlText w:val="%6."/>
      <w:lvlJc w:val="right"/>
      <w:pPr>
        <w:ind w:left="4357" w:hanging="180"/>
      </w:pPr>
    </w:lvl>
    <w:lvl w:ilvl="6" w:tplc="040C000F" w:tentative="1">
      <w:start w:val="1"/>
      <w:numFmt w:val="decimal"/>
      <w:lvlText w:val="%7."/>
      <w:lvlJc w:val="left"/>
      <w:pPr>
        <w:ind w:left="5077" w:hanging="360"/>
      </w:pPr>
    </w:lvl>
    <w:lvl w:ilvl="7" w:tplc="040C0019" w:tentative="1">
      <w:start w:val="1"/>
      <w:numFmt w:val="lowerLetter"/>
      <w:lvlText w:val="%8."/>
      <w:lvlJc w:val="left"/>
      <w:pPr>
        <w:ind w:left="5797" w:hanging="360"/>
      </w:pPr>
    </w:lvl>
    <w:lvl w:ilvl="8" w:tplc="040C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29"/>
  </w:num>
  <w:num w:numId="5">
    <w:abstractNumId w:val="17"/>
  </w:num>
  <w:num w:numId="6">
    <w:abstractNumId w:val="26"/>
  </w:num>
  <w:num w:numId="7">
    <w:abstractNumId w:val="18"/>
  </w:num>
  <w:num w:numId="8">
    <w:abstractNumId w:val="2"/>
  </w:num>
  <w:num w:numId="9">
    <w:abstractNumId w:val="6"/>
  </w:num>
  <w:num w:numId="10">
    <w:abstractNumId w:val="11"/>
  </w:num>
  <w:num w:numId="11">
    <w:abstractNumId w:val="10"/>
  </w:num>
  <w:num w:numId="12">
    <w:abstractNumId w:val="4"/>
  </w:num>
  <w:num w:numId="13">
    <w:abstractNumId w:val="8"/>
  </w:num>
  <w:num w:numId="14">
    <w:abstractNumId w:val="7"/>
  </w:num>
  <w:num w:numId="15">
    <w:abstractNumId w:val="31"/>
  </w:num>
  <w:num w:numId="16">
    <w:abstractNumId w:val="22"/>
  </w:num>
  <w:num w:numId="17">
    <w:abstractNumId w:val="21"/>
  </w:num>
  <w:num w:numId="18">
    <w:abstractNumId w:val="28"/>
  </w:num>
  <w:num w:numId="19">
    <w:abstractNumId w:val="20"/>
  </w:num>
  <w:num w:numId="20">
    <w:abstractNumId w:val="1"/>
  </w:num>
  <w:num w:numId="21">
    <w:abstractNumId w:val="15"/>
  </w:num>
  <w:num w:numId="22">
    <w:abstractNumId w:val="13"/>
  </w:num>
  <w:num w:numId="23">
    <w:abstractNumId w:val="25"/>
  </w:num>
  <w:num w:numId="24">
    <w:abstractNumId w:val="27"/>
  </w:num>
  <w:num w:numId="25">
    <w:abstractNumId w:val="14"/>
  </w:num>
  <w:num w:numId="26">
    <w:abstractNumId w:val="0"/>
  </w:num>
  <w:num w:numId="27">
    <w:abstractNumId w:val="24"/>
  </w:num>
  <w:num w:numId="28">
    <w:abstractNumId w:val="19"/>
  </w:num>
  <w:num w:numId="29">
    <w:abstractNumId w:val="30"/>
  </w:num>
  <w:num w:numId="30">
    <w:abstractNumId w:val="5"/>
  </w:num>
  <w:num w:numId="31">
    <w:abstractNumId w:val="23"/>
  </w:num>
  <w:num w:numId="32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ulien Muller">
    <w15:presenceInfo w15:providerId="AD" w15:userId="S-1-5-21-1483368706-2114269706-925700815-17654"/>
  </w15:person>
  <w15:person w15:author="Sasha">
    <w15:presenceInfo w15:providerId="None" w15:userId="Sas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es-ES_tradnl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activeWritingStyle w:appName="MSWord" w:lang="pt-BR" w:vendorID="1" w:dllVersion="513" w:checkStyle="1"/>
  <w:activeWritingStyle w:appName="MSWord" w:lang="sv-SE" w:vendorID="666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615"/>
    <w:rsid w:val="00000229"/>
    <w:rsid w:val="00000541"/>
    <w:rsid w:val="000018E0"/>
    <w:rsid w:val="00006642"/>
    <w:rsid w:val="00006C80"/>
    <w:rsid w:val="00007ADC"/>
    <w:rsid w:val="00007B88"/>
    <w:rsid w:val="0001118C"/>
    <w:rsid w:val="000118EB"/>
    <w:rsid w:val="00012576"/>
    <w:rsid w:val="000132E5"/>
    <w:rsid w:val="00015DF5"/>
    <w:rsid w:val="00016264"/>
    <w:rsid w:val="00020D88"/>
    <w:rsid w:val="00022597"/>
    <w:rsid w:val="000239F6"/>
    <w:rsid w:val="00023CD8"/>
    <w:rsid w:val="00023E2D"/>
    <w:rsid w:val="00024CF1"/>
    <w:rsid w:val="00025C2D"/>
    <w:rsid w:val="00025DC0"/>
    <w:rsid w:val="0002656B"/>
    <w:rsid w:val="00027069"/>
    <w:rsid w:val="00030663"/>
    <w:rsid w:val="000325C1"/>
    <w:rsid w:val="00033DEE"/>
    <w:rsid w:val="000346A3"/>
    <w:rsid w:val="000349E6"/>
    <w:rsid w:val="00034E9E"/>
    <w:rsid w:val="0003700B"/>
    <w:rsid w:val="00037D95"/>
    <w:rsid w:val="00041080"/>
    <w:rsid w:val="00043ADB"/>
    <w:rsid w:val="00044B52"/>
    <w:rsid w:val="00046521"/>
    <w:rsid w:val="00046904"/>
    <w:rsid w:val="00047760"/>
    <w:rsid w:val="00047ADB"/>
    <w:rsid w:val="00050C32"/>
    <w:rsid w:val="00051491"/>
    <w:rsid w:val="00051C46"/>
    <w:rsid w:val="000526EE"/>
    <w:rsid w:val="0005274F"/>
    <w:rsid w:val="00052A3B"/>
    <w:rsid w:val="00054034"/>
    <w:rsid w:val="00054C0A"/>
    <w:rsid w:val="00055B0B"/>
    <w:rsid w:val="00055EAD"/>
    <w:rsid w:val="00056D1C"/>
    <w:rsid w:val="00056D68"/>
    <w:rsid w:val="00057BEE"/>
    <w:rsid w:val="00057E64"/>
    <w:rsid w:val="0006015C"/>
    <w:rsid w:val="000603DD"/>
    <w:rsid w:val="00061266"/>
    <w:rsid w:val="00061498"/>
    <w:rsid w:val="00061893"/>
    <w:rsid w:val="000623F7"/>
    <w:rsid w:val="000629A9"/>
    <w:rsid w:val="00062D49"/>
    <w:rsid w:val="0006365F"/>
    <w:rsid w:val="00064406"/>
    <w:rsid w:val="00066B83"/>
    <w:rsid w:val="00066FA9"/>
    <w:rsid w:val="000677E5"/>
    <w:rsid w:val="000678FC"/>
    <w:rsid w:val="0007058E"/>
    <w:rsid w:val="000705D6"/>
    <w:rsid w:val="00071C3C"/>
    <w:rsid w:val="00073551"/>
    <w:rsid w:val="00074C04"/>
    <w:rsid w:val="0007556E"/>
    <w:rsid w:val="0007674C"/>
    <w:rsid w:val="00076EB3"/>
    <w:rsid w:val="000778D6"/>
    <w:rsid w:val="00077E4F"/>
    <w:rsid w:val="00077EB5"/>
    <w:rsid w:val="00077F29"/>
    <w:rsid w:val="000807A1"/>
    <w:rsid w:val="0008142D"/>
    <w:rsid w:val="00081B32"/>
    <w:rsid w:val="00083565"/>
    <w:rsid w:val="00083660"/>
    <w:rsid w:val="00083C44"/>
    <w:rsid w:val="00083C6A"/>
    <w:rsid w:val="00083CF9"/>
    <w:rsid w:val="00084637"/>
    <w:rsid w:val="000851F3"/>
    <w:rsid w:val="0008689D"/>
    <w:rsid w:val="000868CA"/>
    <w:rsid w:val="00093A77"/>
    <w:rsid w:val="0009428F"/>
    <w:rsid w:val="000943B2"/>
    <w:rsid w:val="000949D9"/>
    <w:rsid w:val="000956B1"/>
    <w:rsid w:val="00095AAD"/>
    <w:rsid w:val="000A0843"/>
    <w:rsid w:val="000A0BA8"/>
    <w:rsid w:val="000A0DDA"/>
    <w:rsid w:val="000A0EE6"/>
    <w:rsid w:val="000A11A2"/>
    <w:rsid w:val="000A4DFB"/>
    <w:rsid w:val="000A5DB5"/>
    <w:rsid w:val="000A7EB2"/>
    <w:rsid w:val="000B0E5F"/>
    <w:rsid w:val="000B1E24"/>
    <w:rsid w:val="000B376A"/>
    <w:rsid w:val="000B3992"/>
    <w:rsid w:val="000B4291"/>
    <w:rsid w:val="000B564A"/>
    <w:rsid w:val="000B5A8F"/>
    <w:rsid w:val="000B5B52"/>
    <w:rsid w:val="000B6B1A"/>
    <w:rsid w:val="000B6D26"/>
    <w:rsid w:val="000B7588"/>
    <w:rsid w:val="000B7CC0"/>
    <w:rsid w:val="000C04DE"/>
    <w:rsid w:val="000C14FA"/>
    <w:rsid w:val="000C21FD"/>
    <w:rsid w:val="000C2D06"/>
    <w:rsid w:val="000C3A25"/>
    <w:rsid w:val="000C3FDA"/>
    <w:rsid w:val="000C434C"/>
    <w:rsid w:val="000C4D28"/>
    <w:rsid w:val="000C54EA"/>
    <w:rsid w:val="000C5AF6"/>
    <w:rsid w:val="000C5AFE"/>
    <w:rsid w:val="000C5B52"/>
    <w:rsid w:val="000C792B"/>
    <w:rsid w:val="000C7F71"/>
    <w:rsid w:val="000D1251"/>
    <w:rsid w:val="000D299C"/>
    <w:rsid w:val="000D37E4"/>
    <w:rsid w:val="000D4A2F"/>
    <w:rsid w:val="000D5852"/>
    <w:rsid w:val="000D5FBC"/>
    <w:rsid w:val="000D6008"/>
    <w:rsid w:val="000D6C19"/>
    <w:rsid w:val="000E0851"/>
    <w:rsid w:val="000E0D4A"/>
    <w:rsid w:val="000E100A"/>
    <w:rsid w:val="000E1960"/>
    <w:rsid w:val="000E1B4C"/>
    <w:rsid w:val="000E20F0"/>
    <w:rsid w:val="000E2831"/>
    <w:rsid w:val="000E5305"/>
    <w:rsid w:val="000E60E0"/>
    <w:rsid w:val="000E7DD1"/>
    <w:rsid w:val="000F0E80"/>
    <w:rsid w:val="000F10C8"/>
    <w:rsid w:val="000F16FE"/>
    <w:rsid w:val="000F1C1A"/>
    <w:rsid w:val="000F3CD6"/>
    <w:rsid w:val="000F41C7"/>
    <w:rsid w:val="000F4526"/>
    <w:rsid w:val="000F4E12"/>
    <w:rsid w:val="000F5D7B"/>
    <w:rsid w:val="000F62CC"/>
    <w:rsid w:val="000F68C8"/>
    <w:rsid w:val="000F725E"/>
    <w:rsid w:val="0010212D"/>
    <w:rsid w:val="00102375"/>
    <w:rsid w:val="00102395"/>
    <w:rsid w:val="00103FFA"/>
    <w:rsid w:val="00105E1E"/>
    <w:rsid w:val="001062B6"/>
    <w:rsid w:val="00107025"/>
    <w:rsid w:val="00107CFB"/>
    <w:rsid w:val="00111949"/>
    <w:rsid w:val="00111BC6"/>
    <w:rsid w:val="00112023"/>
    <w:rsid w:val="00115675"/>
    <w:rsid w:val="00116099"/>
    <w:rsid w:val="001167DC"/>
    <w:rsid w:val="001208DC"/>
    <w:rsid w:val="001229FD"/>
    <w:rsid w:val="0012312A"/>
    <w:rsid w:val="00123D21"/>
    <w:rsid w:val="00124E4C"/>
    <w:rsid w:val="001265F1"/>
    <w:rsid w:val="001269C3"/>
    <w:rsid w:val="00130315"/>
    <w:rsid w:val="0013083A"/>
    <w:rsid w:val="00131341"/>
    <w:rsid w:val="00133018"/>
    <w:rsid w:val="00134EBA"/>
    <w:rsid w:val="001359DD"/>
    <w:rsid w:val="00136606"/>
    <w:rsid w:val="00141179"/>
    <w:rsid w:val="00141F0E"/>
    <w:rsid w:val="001427F3"/>
    <w:rsid w:val="00142F57"/>
    <w:rsid w:val="001437B4"/>
    <w:rsid w:val="001443B8"/>
    <w:rsid w:val="00144501"/>
    <w:rsid w:val="00144FBD"/>
    <w:rsid w:val="0014522C"/>
    <w:rsid w:val="0014585D"/>
    <w:rsid w:val="001463C0"/>
    <w:rsid w:val="00146471"/>
    <w:rsid w:val="00146896"/>
    <w:rsid w:val="00146CE4"/>
    <w:rsid w:val="00147221"/>
    <w:rsid w:val="001472CB"/>
    <w:rsid w:val="00150942"/>
    <w:rsid w:val="001522C9"/>
    <w:rsid w:val="00154CA8"/>
    <w:rsid w:val="001605D4"/>
    <w:rsid w:val="001609E4"/>
    <w:rsid w:val="00161260"/>
    <w:rsid w:val="00162027"/>
    <w:rsid w:val="001620CF"/>
    <w:rsid w:val="00162961"/>
    <w:rsid w:val="00162D3B"/>
    <w:rsid w:val="00163749"/>
    <w:rsid w:val="00164CD2"/>
    <w:rsid w:val="001654AE"/>
    <w:rsid w:val="0016744C"/>
    <w:rsid w:val="00170FAA"/>
    <w:rsid w:val="00171E4C"/>
    <w:rsid w:val="0017222B"/>
    <w:rsid w:val="00172AA6"/>
    <w:rsid w:val="00172E84"/>
    <w:rsid w:val="0017414F"/>
    <w:rsid w:val="001756E9"/>
    <w:rsid w:val="00175CA2"/>
    <w:rsid w:val="00175F1B"/>
    <w:rsid w:val="00175FB2"/>
    <w:rsid w:val="0017609E"/>
    <w:rsid w:val="00177AFC"/>
    <w:rsid w:val="001801CE"/>
    <w:rsid w:val="00181438"/>
    <w:rsid w:val="00181C69"/>
    <w:rsid w:val="00181F37"/>
    <w:rsid w:val="00182C17"/>
    <w:rsid w:val="00182D08"/>
    <w:rsid w:val="00183D13"/>
    <w:rsid w:val="00184D78"/>
    <w:rsid w:val="0018543B"/>
    <w:rsid w:val="0018568A"/>
    <w:rsid w:val="00186929"/>
    <w:rsid w:val="00186A28"/>
    <w:rsid w:val="00187915"/>
    <w:rsid w:val="001907B4"/>
    <w:rsid w:val="00190BDF"/>
    <w:rsid w:val="001934BE"/>
    <w:rsid w:val="0019358F"/>
    <w:rsid w:val="001935E2"/>
    <w:rsid w:val="00194474"/>
    <w:rsid w:val="0019465C"/>
    <w:rsid w:val="0019488D"/>
    <w:rsid w:val="001960A9"/>
    <w:rsid w:val="0019634A"/>
    <w:rsid w:val="00196B54"/>
    <w:rsid w:val="001A0643"/>
    <w:rsid w:val="001A106F"/>
    <w:rsid w:val="001A13AD"/>
    <w:rsid w:val="001A1E1B"/>
    <w:rsid w:val="001A2726"/>
    <w:rsid w:val="001A2BF5"/>
    <w:rsid w:val="001A3D15"/>
    <w:rsid w:val="001A5B04"/>
    <w:rsid w:val="001A62E7"/>
    <w:rsid w:val="001A7134"/>
    <w:rsid w:val="001A72E5"/>
    <w:rsid w:val="001A76A6"/>
    <w:rsid w:val="001B055E"/>
    <w:rsid w:val="001B07A8"/>
    <w:rsid w:val="001B0D68"/>
    <w:rsid w:val="001B18A7"/>
    <w:rsid w:val="001B1EE4"/>
    <w:rsid w:val="001B2908"/>
    <w:rsid w:val="001B4E23"/>
    <w:rsid w:val="001B56ED"/>
    <w:rsid w:val="001B6123"/>
    <w:rsid w:val="001B627A"/>
    <w:rsid w:val="001B78FA"/>
    <w:rsid w:val="001C06F9"/>
    <w:rsid w:val="001C0B7A"/>
    <w:rsid w:val="001C0F04"/>
    <w:rsid w:val="001C173B"/>
    <w:rsid w:val="001C2FFA"/>
    <w:rsid w:val="001C3A88"/>
    <w:rsid w:val="001C4423"/>
    <w:rsid w:val="001C559B"/>
    <w:rsid w:val="001C6514"/>
    <w:rsid w:val="001C69AE"/>
    <w:rsid w:val="001C7A1F"/>
    <w:rsid w:val="001C7B43"/>
    <w:rsid w:val="001C7C72"/>
    <w:rsid w:val="001D0485"/>
    <w:rsid w:val="001D0561"/>
    <w:rsid w:val="001D10F7"/>
    <w:rsid w:val="001D1458"/>
    <w:rsid w:val="001D1772"/>
    <w:rsid w:val="001D20ED"/>
    <w:rsid w:val="001D2A28"/>
    <w:rsid w:val="001D2DE9"/>
    <w:rsid w:val="001D3768"/>
    <w:rsid w:val="001D3811"/>
    <w:rsid w:val="001D3852"/>
    <w:rsid w:val="001D4441"/>
    <w:rsid w:val="001D4E46"/>
    <w:rsid w:val="001D645C"/>
    <w:rsid w:val="001D6DAA"/>
    <w:rsid w:val="001D71B6"/>
    <w:rsid w:val="001D7F35"/>
    <w:rsid w:val="001E0284"/>
    <w:rsid w:val="001E0AAC"/>
    <w:rsid w:val="001E1E0F"/>
    <w:rsid w:val="001E2DF9"/>
    <w:rsid w:val="001E382C"/>
    <w:rsid w:val="001E4908"/>
    <w:rsid w:val="001E4DAC"/>
    <w:rsid w:val="001E5DEE"/>
    <w:rsid w:val="001E6977"/>
    <w:rsid w:val="001E6A41"/>
    <w:rsid w:val="001E6E56"/>
    <w:rsid w:val="001E7C58"/>
    <w:rsid w:val="001E7D04"/>
    <w:rsid w:val="001F0774"/>
    <w:rsid w:val="001F12FC"/>
    <w:rsid w:val="001F2C98"/>
    <w:rsid w:val="001F345A"/>
    <w:rsid w:val="001F58C1"/>
    <w:rsid w:val="001F697E"/>
    <w:rsid w:val="001F6D73"/>
    <w:rsid w:val="001F72A6"/>
    <w:rsid w:val="001F7445"/>
    <w:rsid w:val="001F7FFA"/>
    <w:rsid w:val="002002B3"/>
    <w:rsid w:val="00200C16"/>
    <w:rsid w:val="0020121D"/>
    <w:rsid w:val="00201605"/>
    <w:rsid w:val="00202566"/>
    <w:rsid w:val="002034B3"/>
    <w:rsid w:val="00204FFF"/>
    <w:rsid w:val="0020637B"/>
    <w:rsid w:val="00207524"/>
    <w:rsid w:val="00210451"/>
    <w:rsid w:val="00210A09"/>
    <w:rsid w:val="00211818"/>
    <w:rsid w:val="00211C7B"/>
    <w:rsid w:val="00212EA1"/>
    <w:rsid w:val="00213764"/>
    <w:rsid w:val="00213B96"/>
    <w:rsid w:val="00214A69"/>
    <w:rsid w:val="00214C95"/>
    <w:rsid w:val="00216E8C"/>
    <w:rsid w:val="0021795A"/>
    <w:rsid w:val="0022066C"/>
    <w:rsid w:val="00221F9B"/>
    <w:rsid w:val="00222B23"/>
    <w:rsid w:val="00222D54"/>
    <w:rsid w:val="00223084"/>
    <w:rsid w:val="00223302"/>
    <w:rsid w:val="00224718"/>
    <w:rsid w:val="00224937"/>
    <w:rsid w:val="0022671E"/>
    <w:rsid w:val="00227BE1"/>
    <w:rsid w:val="002307FD"/>
    <w:rsid w:val="00230980"/>
    <w:rsid w:val="00230BF6"/>
    <w:rsid w:val="00230F39"/>
    <w:rsid w:val="002310AA"/>
    <w:rsid w:val="002312CF"/>
    <w:rsid w:val="00231BE0"/>
    <w:rsid w:val="0023253B"/>
    <w:rsid w:val="00232DB6"/>
    <w:rsid w:val="002349D1"/>
    <w:rsid w:val="00234AB8"/>
    <w:rsid w:val="0023502E"/>
    <w:rsid w:val="00235891"/>
    <w:rsid w:val="00235EEA"/>
    <w:rsid w:val="00236EE3"/>
    <w:rsid w:val="00237BB7"/>
    <w:rsid w:val="002417A3"/>
    <w:rsid w:val="00244B1B"/>
    <w:rsid w:val="00244F76"/>
    <w:rsid w:val="00245F7B"/>
    <w:rsid w:val="00246831"/>
    <w:rsid w:val="00246980"/>
    <w:rsid w:val="002469A1"/>
    <w:rsid w:val="002473A0"/>
    <w:rsid w:val="00247BFA"/>
    <w:rsid w:val="002501EE"/>
    <w:rsid w:val="00251549"/>
    <w:rsid w:val="00251B98"/>
    <w:rsid w:val="00251F35"/>
    <w:rsid w:val="002555CF"/>
    <w:rsid w:val="00255737"/>
    <w:rsid w:val="002567DF"/>
    <w:rsid w:val="002577BD"/>
    <w:rsid w:val="002615C0"/>
    <w:rsid w:val="00261B87"/>
    <w:rsid w:val="00263766"/>
    <w:rsid w:val="002713B4"/>
    <w:rsid w:val="00272319"/>
    <w:rsid w:val="00272FDC"/>
    <w:rsid w:val="002738D5"/>
    <w:rsid w:val="00273A0F"/>
    <w:rsid w:val="00273D4F"/>
    <w:rsid w:val="00273ED3"/>
    <w:rsid w:val="002750CF"/>
    <w:rsid w:val="00277008"/>
    <w:rsid w:val="00277F94"/>
    <w:rsid w:val="00280BFC"/>
    <w:rsid w:val="0028156B"/>
    <w:rsid w:val="002843D8"/>
    <w:rsid w:val="00284533"/>
    <w:rsid w:val="00284629"/>
    <w:rsid w:val="00284B6F"/>
    <w:rsid w:val="00284FCA"/>
    <w:rsid w:val="002857AD"/>
    <w:rsid w:val="002863BA"/>
    <w:rsid w:val="002865AE"/>
    <w:rsid w:val="00286A13"/>
    <w:rsid w:val="00287885"/>
    <w:rsid w:val="00291397"/>
    <w:rsid w:val="002921A3"/>
    <w:rsid w:val="00292773"/>
    <w:rsid w:val="002927E5"/>
    <w:rsid w:val="00292B8F"/>
    <w:rsid w:val="00292BE1"/>
    <w:rsid w:val="0029321F"/>
    <w:rsid w:val="0029474F"/>
    <w:rsid w:val="00294756"/>
    <w:rsid w:val="00294CFC"/>
    <w:rsid w:val="00294D6E"/>
    <w:rsid w:val="0029558D"/>
    <w:rsid w:val="00296B32"/>
    <w:rsid w:val="00296D10"/>
    <w:rsid w:val="00296F43"/>
    <w:rsid w:val="00297006"/>
    <w:rsid w:val="002A0CF8"/>
    <w:rsid w:val="002A163A"/>
    <w:rsid w:val="002A1AA4"/>
    <w:rsid w:val="002A1D3A"/>
    <w:rsid w:val="002A3558"/>
    <w:rsid w:val="002A4BA1"/>
    <w:rsid w:val="002A4EAA"/>
    <w:rsid w:val="002A50DA"/>
    <w:rsid w:val="002A590E"/>
    <w:rsid w:val="002A69BB"/>
    <w:rsid w:val="002A6A9A"/>
    <w:rsid w:val="002A77AE"/>
    <w:rsid w:val="002A7F65"/>
    <w:rsid w:val="002B14C3"/>
    <w:rsid w:val="002B1505"/>
    <w:rsid w:val="002B1684"/>
    <w:rsid w:val="002B1B09"/>
    <w:rsid w:val="002B3399"/>
    <w:rsid w:val="002B46C9"/>
    <w:rsid w:val="002B476B"/>
    <w:rsid w:val="002B4B5F"/>
    <w:rsid w:val="002B55C0"/>
    <w:rsid w:val="002B6091"/>
    <w:rsid w:val="002B7C1F"/>
    <w:rsid w:val="002C014D"/>
    <w:rsid w:val="002C04F6"/>
    <w:rsid w:val="002C17F2"/>
    <w:rsid w:val="002C1B77"/>
    <w:rsid w:val="002C254E"/>
    <w:rsid w:val="002C2F91"/>
    <w:rsid w:val="002C376C"/>
    <w:rsid w:val="002C4AFC"/>
    <w:rsid w:val="002C6830"/>
    <w:rsid w:val="002C71E2"/>
    <w:rsid w:val="002D0E38"/>
    <w:rsid w:val="002D20FB"/>
    <w:rsid w:val="002D2897"/>
    <w:rsid w:val="002D2BE5"/>
    <w:rsid w:val="002D2C4A"/>
    <w:rsid w:val="002D44D4"/>
    <w:rsid w:val="002D45BF"/>
    <w:rsid w:val="002D5ABB"/>
    <w:rsid w:val="002D67D0"/>
    <w:rsid w:val="002D746F"/>
    <w:rsid w:val="002D7843"/>
    <w:rsid w:val="002E05C4"/>
    <w:rsid w:val="002E0A24"/>
    <w:rsid w:val="002E1B37"/>
    <w:rsid w:val="002E35F8"/>
    <w:rsid w:val="002E369D"/>
    <w:rsid w:val="002E560D"/>
    <w:rsid w:val="002E5B3D"/>
    <w:rsid w:val="002E5C49"/>
    <w:rsid w:val="002E60A7"/>
    <w:rsid w:val="002E7B8A"/>
    <w:rsid w:val="002E7E9B"/>
    <w:rsid w:val="002F0841"/>
    <w:rsid w:val="002F0BB3"/>
    <w:rsid w:val="002F342C"/>
    <w:rsid w:val="002F478D"/>
    <w:rsid w:val="002F488F"/>
    <w:rsid w:val="002F4AE4"/>
    <w:rsid w:val="002F521B"/>
    <w:rsid w:val="002F5375"/>
    <w:rsid w:val="00300C6B"/>
    <w:rsid w:val="00301B86"/>
    <w:rsid w:val="0030247C"/>
    <w:rsid w:val="00303D39"/>
    <w:rsid w:val="003046F3"/>
    <w:rsid w:val="00304931"/>
    <w:rsid w:val="00304A10"/>
    <w:rsid w:val="00304D46"/>
    <w:rsid w:val="00304FCB"/>
    <w:rsid w:val="003056BC"/>
    <w:rsid w:val="00306CD1"/>
    <w:rsid w:val="00307980"/>
    <w:rsid w:val="00307998"/>
    <w:rsid w:val="00310466"/>
    <w:rsid w:val="0031053B"/>
    <w:rsid w:val="0031077F"/>
    <w:rsid w:val="00311B0A"/>
    <w:rsid w:val="00311B41"/>
    <w:rsid w:val="00311DAE"/>
    <w:rsid w:val="003128BF"/>
    <w:rsid w:val="00314EE9"/>
    <w:rsid w:val="00315206"/>
    <w:rsid w:val="00316D7D"/>
    <w:rsid w:val="003200C7"/>
    <w:rsid w:val="003201C8"/>
    <w:rsid w:val="003207D8"/>
    <w:rsid w:val="00323117"/>
    <w:rsid w:val="0032392F"/>
    <w:rsid w:val="0032444A"/>
    <w:rsid w:val="00326213"/>
    <w:rsid w:val="003273F3"/>
    <w:rsid w:val="003277D4"/>
    <w:rsid w:val="00327DF2"/>
    <w:rsid w:val="0033017D"/>
    <w:rsid w:val="00330345"/>
    <w:rsid w:val="003303AD"/>
    <w:rsid w:val="00332722"/>
    <w:rsid w:val="00332C25"/>
    <w:rsid w:val="0033514C"/>
    <w:rsid w:val="003364BA"/>
    <w:rsid w:val="00336A69"/>
    <w:rsid w:val="00337047"/>
    <w:rsid w:val="003377C2"/>
    <w:rsid w:val="00337A84"/>
    <w:rsid w:val="00341015"/>
    <w:rsid w:val="0034137B"/>
    <w:rsid w:val="0034210F"/>
    <w:rsid w:val="003429DB"/>
    <w:rsid w:val="003432B2"/>
    <w:rsid w:val="00343C0F"/>
    <w:rsid w:val="00344E1E"/>
    <w:rsid w:val="003459EA"/>
    <w:rsid w:val="00346B3F"/>
    <w:rsid w:val="00347907"/>
    <w:rsid w:val="003501B3"/>
    <w:rsid w:val="0035050D"/>
    <w:rsid w:val="0035060F"/>
    <w:rsid w:val="00350BC1"/>
    <w:rsid w:val="003512FC"/>
    <w:rsid w:val="0035241B"/>
    <w:rsid w:val="0035366A"/>
    <w:rsid w:val="00353905"/>
    <w:rsid w:val="00353B00"/>
    <w:rsid w:val="00354323"/>
    <w:rsid w:val="0035451A"/>
    <w:rsid w:val="00354931"/>
    <w:rsid w:val="00354C1D"/>
    <w:rsid w:val="003550CE"/>
    <w:rsid w:val="00356246"/>
    <w:rsid w:val="00356CCA"/>
    <w:rsid w:val="00360192"/>
    <w:rsid w:val="003605D5"/>
    <w:rsid w:val="00360D51"/>
    <w:rsid w:val="00361737"/>
    <w:rsid w:val="00361747"/>
    <w:rsid w:val="003621E0"/>
    <w:rsid w:val="00362601"/>
    <w:rsid w:val="0036396F"/>
    <w:rsid w:val="003643F5"/>
    <w:rsid w:val="003652A1"/>
    <w:rsid w:val="003653B0"/>
    <w:rsid w:val="00365F98"/>
    <w:rsid w:val="00366479"/>
    <w:rsid w:val="003678ED"/>
    <w:rsid w:val="00367DC2"/>
    <w:rsid w:val="003707D0"/>
    <w:rsid w:val="00371D70"/>
    <w:rsid w:val="00372A7A"/>
    <w:rsid w:val="0037404C"/>
    <w:rsid w:val="00374B2A"/>
    <w:rsid w:val="003750E2"/>
    <w:rsid w:val="00375181"/>
    <w:rsid w:val="0037581C"/>
    <w:rsid w:val="00376336"/>
    <w:rsid w:val="003779B2"/>
    <w:rsid w:val="003801A0"/>
    <w:rsid w:val="0038048B"/>
    <w:rsid w:val="00381357"/>
    <w:rsid w:val="00381D1C"/>
    <w:rsid w:val="00381D51"/>
    <w:rsid w:val="00383150"/>
    <w:rsid w:val="003849BA"/>
    <w:rsid w:val="00384AD1"/>
    <w:rsid w:val="003852A8"/>
    <w:rsid w:val="003854E7"/>
    <w:rsid w:val="00386A85"/>
    <w:rsid w:val="0039137E"/>
    <w:rsid w:val="003922EA"/>
    <w:rsid w:val="00394500"/>
    <w:rsid w:val="00394E65"/>
    <w:rsid w:val="0039530F"/>
    <w:rsid w:val="003953ED"/>
    <w:rsid w:val="003A1CA7"/>
    <w:rsid w:val="003A36C5"/>
    <w:rsid w:val="003A3BA6"/>
    <w:rsid w:val="003A54E5"/>
    <w:rsid w:val="003A6757"/>
    <w:rsid w:val="003A6BA9"/>
    <w:rsid w:val="003A7C97"/>
    <w:rsid w:val="003B09BE"/>
    <w:rsid w:val="003B1773"/>
    <w:rsid w:val="003B1CA7"/>
    <w:rsid w:val="003B24DF"/>
    <w:rsid w:val="003B2706"/>
    <w:rsid w:val="003B27DF"/>
    <w:rsid w:val="003B2839"/>
    <w:rsid w:val="003B2B2B"/>
    <w:rsid w:val="003B348B"/>
    <w:rsid w:val="003B4E9E"/>
    <w:rsid w:val="003B5DD4"/>
    <w:rsid w:val="003B713C"/>
    <w:rsid w:val="003C0A48"/>
    <w:rsid w:val="003C0BA0"/>
    <w:rsid w:val="003C0BC9"/>
    <w:rsid w:val="003C5702"/>
    <w:rsid w:val="003C5AB8"/>
    <w:rsid w:val="003C6691"/>
    <w:rsid w:val="003C6AAE"/>
    <w:rsid w:val="003C71AC"/>
    <w:rsid w:val="003C74DB"/>
    <w:rsid w:val="003D0451"/>
    <w:rsid w:val="003D04FE"/>
    <w:rsid w:val="003D19E5"/>
    <w:rsid w:val="003D1D33"/>
    <w:rsid w:val="003D2A08"/>
    <w:rsid w:val="003D4058"/>
    <w:rsid w:val="003D5000"/>
    <w:rsid w:val="003D66A1"/>
    <w:rsid w:val="003D687F"/>
    <w:rsid w:val="003D7FB3"/>
    <w:rsid w:val="003E1BA2"/>
    <w:rsid w:val="003E2EA9"/>
    <w:rsid w:val="003E3586"/>
    <w:rsid w:val="003E4B9E"/>
    <w:rsid w:val="003E57EE"/>
    <w:rsid w:val="003E594E"/>
    <w:rsid w:val="003E5D4A"/>
    <w:rsid w:val="003E63F9"/>
    <w:rsid w:val="003E691A"/>
    <w:rsid w:val="003E6BDE"/>
    <w:rsid w:val="003E6F24"/>
    <w:rsid w:val="003E7C27"/>
    <w:rsid w:val="003E7D8D"/>
    <w:rsid w:val="003F0DDA"/>
    <w:rsid w:val="003F2D58"/>
    <w:rsid w:val="003F30F1"/>
    <w:rsid w:val="003F4423"/>
    <w:rsid w:val="003F447C"/>
    <w:rsid w:val="003F4E38"/>
    <w:rsid w:val="003F5054"/>
    <w:rsid w:val="003F550B"/>
    <w:rsid w:val="003F5DC1"/>
    <w:rsid w:val="003F67C9"/>
    <w:rsid w:val="003F7AFB"/>
    <w:rsid w:val="0040041A"/>
    <w:rsid w:val="00403EC1"/>
    <w:rsid w:val="00405278"/>
    <w:rsid w:val="00405F1C"/>
    <w:rsid w:val="00406D1B"/>
    <w:rsid w:val="004105C4"/>
    <w:rsid w:val="00410A21"/>
    <w:rsid w:val="00410C42"/>
    <w:rsid w:val="004115C6"/>
    <w:rsid w:val="0041366F"/>
    <w:rsid w:val="00413859"/>
    <w:rsid w:val="00414528"/>
    <w:rsid w:val="00415BF3"/>
    <w:rsid w:val="00416971"/>
    <w:rsid w:val="00417325"/>
    <w:rsid w:val="00417B59"/>
    <w:rsid w:val="00421B4A"/>
    <w:rsid w:val="00422C0B"/>
    <w:rsid w:val="004238C3"/>
    <w:rsid w:val="00424A24"/>
    <w:rsid w:val="00424CE2"/>
    <w:rsid w:val="00426D0D"/>
    <w:rsid w:val="00426E12"/>
    <w:rsid w:val="00426E3D"/>
    <w:rsid w:val="00427810"/>
    <w:rsid w:val="00430407"/>
    <w:rsid w:val="004304D1"/>
    <w:rsid w:val="00431614"/>
    <w:rsid w:val="00432EEC"/>
    <w:rsid w:val="00433055"/>
    <w:rsid w:val="00433442"/>
    <w:rsid w:val="00434840"/>
    <w:rsid w:val="004363B4"/>
    <w:rsid w:val="00436B73"/>
    <w:rsid w:val="004370FC"/>
    <w:rsid w:val="00440547"/>
    <w:rsid w:val="00441F5A"/>
    <w:rsid w:val="00442635"/>
    <w:rsid w:val="004429A8"/>
    <w:rsid w:val="0044408C"/>
    <w:rsid w:val="00445831"/>
    <w:rsid w:val="00446B1E"/>
    <w:rsid w:val="00446CD4"/>
    <w:rsid w:val="00446FD7"/>
    <w:rsid w:val="00450BA2"/>
    <w:rsid w:val="0045214C"/>
    <w:rsid w:val="004524F9"/>
    <w:rsid w:val="00453697"/>
    <w:rsid w:val="00455DA2"/>
    <w:rsid w:val="00456481"/>
    <w:rsid w:val="00460414"/>
    <w:rsid w:val="00461DB5"/>
    <w:rsid w:val="0046226C"/>
    <w:rsid w:val="004622ED"/>
    <w:rsid w:val="004629CB"/>
    <w:rsid w:val="00464E54"/>
    <w:rsid w:val="00464FDC"/>
    <w:rsid w:val="00467488"/>
    <w:rsid w:val="004679DE"/>
    <w:rsid w:val="00471023"/>
    <w:rsid w:val="00471202"/>
    <w:rsid w:val="004725D2"/>
    <w:rsid w:val="004727EC"/>
    <w:rsid w:val="00473A90"/>
    <w:rsid w:val="004747FE"/>
    <w:rsid w:val="00475A12"/>
    <w:rsid w:val="00476F24"/>
    <w:rsid w:val="004771CD"/>
    <w:rsid w:val="00477B14"/>
    <w:rsid w:val="00477DB7"/>
    <w:rsid w:val="004801DC"/>
    <w:rsid w:val="00480265"/>
    <w:rsid w:val="00480854"/>
    <w:rsid w:val="00480A11"/>
    <w:rsid w:val="00480E4C"/>
    <w:rsid w:val="00481766"/>
    <w:rsid w:val="004835B5"/>
    <w:rsid w:val="00483608"/>
    <w:rsid w:val="004845D4"/>
    <w:rsid w:val="00484D2F"/>
    <w:rsid w:val="004851D9"/>
    <w:rsid w:val="00486FA9"/>
    <w:rsid w:val="00491374"/>
    <w:rsid w:val="00491AE6"/>
    <w:rsid w:val="00493743"/>
    <w:rsid w:val="00493763"/>
    <w:rsid w:val="00493BC4"/>
    <w:rsid w:val="00494117"/>
    <w:rsid w:val="00494311"/>
    <w:rsid w:val="00494CBC"/>
    <w:rsid w:val="00494CD6"/>
    <w:rsid w:val="004957B1"/>
    <w:rsid w:val="004A05B1"/>
    <w:rsid w:val="004A12E3"/>
    <w:rsid w:val="004A135F"/>
    <w:rsid w:val="004A30E1"/>
    <w:rsid w:val="004A3C91"/>
    <w:rsid w:val="004A44BF"/>
    <w:rsid w:val="004A4BAD"/>
    <w:rsid w:val="004A553E"/>
    <w:rsid w:val="004A6250"/>
    <w:rsid w:val="004A7472"/>
    <w:rsid w:val="004A7914"/>
    <w:rsid w:val="004A7C19"/>
    <w:rsid w:val="004A7F81"/>
    <w:rsid w:val="004B0065"/>
    <w:rsid w:val="004B063C"/>
    <w:rsid w:val="004B08C6"/>
    <w:rsid w:val="004B0D3D"/>
    <w:rsid w:val="004B35D8"/>
    <w:rsid w:val="004B465E"/>
    <w:rsid w:val="004B4857"/>
    <w:rsid w:val="004B4DAA"/>
    <w:rsid w:val="004B55F0"/>
    <w:rsid w:val="004B5718"/>
    <w:rsid w:val="004B577D"/>
    <w:rsid w:val="004B64FF"/>
    <w:rsid w:val="004B6A3A"/>
    <w:rsid w:val="004B6DCE"/>
    <w:rsid w:val="004B7E27"/>
    <w:rsid w:val="004C117C"/>
    <w:rsid w:val="004C21EE"/>
    <w:rsid w:val="004C21FA"/>
    <w:rsid w:val="004C2EEC"/>
    <w:rsid w:val="004C325A"/>
    <w:rsid w:val="004C3A95"/>
    <w:rsid w:val="004C566D"/>
    <w:rsid w:val="004C5DEE"/>
    <w:rsid w:val="004C5F80"/>
    <w:rsid w:val="004C619D"/>
    <w:rsid w:val="004C6A7D"/>
    <w:rsid w:val="004C7758"/>
    <w:rsid w:val="004D24BC"/>
    <w:rsid w:val="004D25DA"/>
    <w:rsid w:val="004D2DD8"/>
    <w:rsid w:val="004D2F9D"/>
    <w:rsid w:val="004D313D"/>
    <w:rsid w:val="004D35DB"/>
    <w:rsid w:val="004D49DE"/>
    <w:rsid w:val="004D4C36"/>
    <w:rsid w:val="004D4F26"/>
    <w:rsid w:val="004D50D9"/>
    <w:rsid w:val="004D58D7"/>
    <w:rsid w:val="004D598E"/>
    <w:rsid w:val="004D6C86"/>
    <w:rsid w:val="004D7EEB"/>
    <w:rsid w:val="004E021D"/>
    <w:rsid w:val="004E1CDD"/>
    <w:rsid w:val="004E21CD"/>
    <w:rsid w:val="004E22AF"/>
    <w:rsid w:val="004E3168"/>
    <w:rsid w:val="004E347C"/>
    <w:rsid w:val="004E3F95"/>
    <w:rsid w:val="004E74AF"/>
    <w:rsid w:val="004E7703"/>
    <w:rsid w:val="004F07EF"/>
    <w:rsid w:val="004F08AE"/>
    <w:rsid w:val="004F12D5"/>
    <w:rsid w:val="004F13E5"/>
    <w:rsid w:val="004F1512"/>
    <w:rsid w:val="004F174D"/>
    <w:rsid w:val="004F1B48"/>
    <w:rsid w:val="004F2724"/>
    <w:rsid w:val="004F2887"/>
    <w:rsid w:val="004F2EA0"/>
    <w:rsid w:val="004F4CA5"/>
    <w:rsid w:val="004F6279"/>
    <w:rsid w:val="004F6536"/>
    <w:rsid w:val="004F6634"/>
    <w:rsid w:val="004F667E"/>
    <w:rsid w:val="0050100C"/>
    <w:rsid w:val="00502808"/>
    <w:rsid w:val="005039E5"/>
    <w:rsid w:val="00503DD1"/>
    <w:rsid w:val="0050488E"/>
    <w:rsid w:val="00505F7C"/>
    <w:rsid w:val="0050606A"/>
    <w:rsid w:val="0050666F"/>
    <w:rsid w:val="00510AE0"/>
    <w:rsid w:val="0051178B"/>
    <w:rsid w:val="005118DD"/>
    <w:rsid w:val="00511EF2"/>
    <w:rsid w:val="005134A0"/>
    <w:rsid w:val="005154CA"/>
    <w:rsid w:val="005162EF"/>
    <w:rsid w:val="005163CC"/>
    <w:rsid w:val="00517D43"/>
    <w:rsid w:val="00520852"/>
    <w:rsid w:val="00521255"/>
    <w:rsid w:val="00521462"/>
    <w:rsid w:val="00521579"/>
    <w:rsid w:val="00522CA2"/>
    <w:rsid w:val="00523237"/>
    <w:rsid w:val="0052398D"/>
    <w:rsid w:val="0052416B"/>
    <w:rsid w:val="0053001C"/>
    <w:rsid w:val="00530297"/>
    <w:rsid w:val="00530A5F"/>
    <w:rsid w:val="00531DED"/>
    <w:rsid w:val="00532B06"/>
    <w:rsid w:val="00534492"/>
    <w:rsid w:val="00536431"/>
    <w:rsid w:val="0053684C"/>
    <w:rsid w:val="00536E28"/>
    <w:rsid w:val="005370F0"/>
    <w:rsid w:val="005400FF"/>
    <w:rsid w:val="0054088D"/>
    <w:rsid w:val="00541301"/>
    <w:rsid w:val="00541B47"/>
    <w:rsid w:val="00541E30"/>
    <w:rsid w:val="00542766"/>
    <w:rsid w:val="00543FE0"/>
    <w:rsid w:val="0054421B"/>
    <w:rsid w:val="00545ECB"/>
    <w:rsid w:val="0054673E"/>
    <w:rsid w:val="00547317"/>
    <w:rsid w:val="005511C5"/>
    <w:rsid w:val="00551D28"/>
    <w:rsid w:val="0055226C"/>
    <w:rsid w:val="00552E0A"/>
    <w:rsid w:val="00555C80"/>
    <w:rsid w:val="00555C87"/>
    <w:rsid w:val="00557A84"/>
    <w:rsid w:val="00557C57"/>
    <w:rsid w:val="00561980"/>
    <w:rsid w:val="0056205C"/>
    <w:rsid w:val="00562691"/>
    <w:rsid w:val="005635E5"/>
    <w:rsid w:val="005652D4"/>
    <w:rsid w:val="00565A00"/>
    <w:rsid w:val="00565C6F"/>
    <w:rsid w:val="00565E3B"/>
    <w:rsid w:val="00565EF8"/>
    <w:rsid w:val="005668D3"/>
    <w:rsid w:val="005670BD"/>
    <w:rsid w:val="005706FE"/>
    <w:rsid w:val="00572C16"/>
    <w:rsid w:val="00572DAA"/>
    <w:rsid w:val="00574633"/>
    <w:rsid w:val="0057496B"/>
    <w:rsid w:val="0057556B"/>
    <w:rsid w:val="0057583E"/>
    <w:rsid w:val="00575C08"/>
    <w:rsid w:val="0057616B"/>
    <w:rsid w:val="00576682"/>
    <w:rsid w:val="005768BF"/>
    <w:rsid w:val="00576A5F"/>
    <w:rsid w:val="00577B5D"/>
    <w:rsid w:val="005804A5"/>
    <w:rsid w:val="00581D66"/>
    <w:rsid w:val="00581E16"/>
    <w:rsid w:val="00582617"/>
    <w:rsid w:val="00583E75"/>
    <w:rsid w:val="00583EF8"/>
    <w:rsid w:val="00584052"/>
    <w:rsid w:val="005845EF"/>
    <w:rsid w:val="00584D88"/>
    <w:rsid w:val="00585919"/>
    <w:rsid w:val="005865E8"/>
    <w:rsid w:val="0058702E"/>
    <w:rsid w:val="00587BA4"/>
    <w:rsid w:val="0059185B"/>
    <w:rsid w:val="00592ED0"/>
    <w:rsid w:val="00593920"/>
    <w:rsid w:val="005944CD"/>
    <w:rsid w:val="00594635"/>
    <w:rsid w:val="005947FF"/>
    <w:rsid w:val="00594BA5"/>
    <w:rsid w:val="00594EDF"/>
    <w:rsid w:val="00594FA0"/>
    <w:rsid w:val="0059548B"/>
    <w:rsid w:val="00595D4D"/>
    <w:rsid w:val="00596BC9"/>
    <w:rsid w:val="005A0612"/>
    <w:rsid w:val="005A07DE"/>
    <w:rsid w:val="005A2381"/>
    <w:rsid w:val="005A2A99"/>
    <w:rsid w:val="005A3CDF"/>
    <w:rsid w:val="005A41C9"/>
    <w:rsid w:val="005A55DD"/>
    <w:rsid w:val="005A5E2F"/>
    <w:rsid w:val="005A602A"/>
    <w:rsid w:val="005A604D"/>
    <w:rsid w:val="005A624C"/>
    <w:rsid w:val="005A65A5"/>
    <w:rsid w:val="005A65E8"/>
    <w:rsid w:val="005A6B92"/>
    <w:rsid w:val="005B1962"/>
    <w:rsid w:val="005B1B8C"/>
    <w:rsid w:val="005B231F"/>
    <w:rsid w:val="005B3C44"/>
    <w:rsid w:val="005B6305"/>
    <w:rsid w:val="005B68DE"/>
    <w:rsid w:val="005B6BC0"/>
    <w:rsid w:val="005B7808"/>
    <w:rsid w:val="005C0E55"/>
    <w:rsid w:val="005C2876"/>
    <w:rsid w:val="005C484A"/>
    <w:rsid w:val="005C5F2C"/>
    <w:rsid w:val="005C615B"/>
    <w:rsid w:val="005D0FA7"/>
    <w:rsid w:val="005D3A50"/>
    <w:rsid w:val="005D3FA8"/>
    <w:rsid w:val="005D41EC"/>
    <w:rsid w:val="005D4899"/>
    <w:rsid w:val="005D54A0"/>
    <w:rsid w:val="005D5832"/>
    <w:rsid w:val="005D5BBB"/>
    <w:rsid w:val="005D5DA0"/>
    <w:rsid w:val="005D6566"/>
    <w:rsid w:val="005D68B3"/>
    <w:rsid w:val="005D6BE1"/>
    <w:rsid w:val="005D7133"/>
    <w:rsid w:val="005D717B"/>
    <w:rsid w:val="005D732B"/>
    <w:rsid w:val="005D7C24"/>
    <w:rsid w:val="005E12A4"/>
    <w:rsid w:val="005E1B6B"/>
    <w:rsid w:val="005E2268"/>
    <w:rsid w:val="005E26EC"/>
    <w:rsid w:val="005E3061"/>
    <w:rsid w:val="005E3304"/>
    <w:rsid w:val="005E4E2E"/>
    <w:rsid w:val="005E529B"/>
    <w:rsid w:val="005E63E6"/>
    <w:rsid w:val="005F063B"/>
    <w:rsid w:val="005F092D"/>
    <w:rsid w:val="005F289C"/>
    <w:rsid w:val="005F416E"/>
    <w:rsid w:val="005F5423"/>
    <w:rsid w:val="005F55D7"/>
    <w:rsid w:val="005F7097"/>
    <w:rsid w:val="005F733A"/>
    <w:rsid w:val="005F7A43"/>
    <w:rsid w:val="005F7CC1"/>
    <w:rsid w:val="0060002F"/>
    <w:rsid w:val="006004F0"/>
    <w:rsid w:val="00601F5C"/>
    <w:rsid w:val="0060246F"/>
    <w:rsid w:val="006025A3"/>
    <w:rsid w:val="00603123"/>
    <w:rsid w:val="00603754"/>
    <w:rsid w:val="00603E5E"/>
    <w:rsid w:val="00605A92"/>
    <w:rsid w:val="0060608D"/>
    <w:rsid w:val="006064FB"/>
    <w:rsid w:val="00606858"/>
    <w:rsid w:val="00606C06"/>
    <w:rsid w:val="00606F54"/>
    <w:rsid w:val="00607DD1"/>
    <w:rsid w:val="00607EC7"/>
    <w:rsid w:val="00610E3C"/>
    <w:rsid w:val="006111D4"/>
    <w:rsid w:val="006111D6"/>
    <w:rsid w:val="0061152B"/>
    <w:rsid w:val="00611A9F"/>
    <w:rsid w:val="00612535"/>
    <w:rsid w:val="006127E3"/>
    <w:rsid w:val="00615711"/>
    <w:rsid w:val="006203B9"/>
    <w:rsid w:val="00620901"/>
    <w:rsid w:val="006227BB"/>
    <w:rsid w:val="00622C6A"/>
    <w:rsid w:val="0062368F"/>
    <w:rsid w:val="00623A63"/>
    <w:rsid w:val="00623AA5"/>
    <w:rsid w:val="006245D9"/>
    <w:rsid w:val="00625A41"/>
    <w:rsid w:val="00626219"/>
    <w:rsid w:val="00626AE6"/>
    <w:rsid w:val="006270B0"/>
    <w:rsid w:val="006270E2"/>
    <w:rsid w:val="006271F5"/>
    <w:rsid w:val="00627A92"/>
    <w:rsid w:val="0063017C"/>
    <w:rsid w:val="0063074B"/>
    <w:rsid w:val="00630C9C"/>
    <w:rsid w:val="00631127"/>
    <w:rsid w:val="0063175A"/>
    <w:rsid w:val="006320FC"/>
    <w:rsid w:val="006325E7"/>
    <w:rsid w:val="0063332D"/>
    <w:rsid w:val="0063333F"/>
    <w:rsid w:val="00633A3B"/>
    <w:rsid w:val="006348C2"/>
    <w:rsid w:val="00634FE7"/>
    <w:rsid w:val="006359D3"/>
    <w:rsid w:val="006360C6"/>
    <w:rsid w:val="00636BE0"/>
    <w:rsid w:val="00637236"/>
    <w:rsid w:val="00637E29"/>
    <w:rsid w:val="00641214"/>
    <w:rsid w:val="006426B8"/>
    <w:rsid w:val="00646025"/>
    <w:rsid w:val="00646B13"/>
    <w:rsid w:val="006503D2"/>
    <w:rsid w:val="00651540"/>
    <w:rsid w:val="00651954"/>
    <w:rsid w:val="00653921"/>
    <w:rsid w:val="00654CBB"/>
    <w:rsid w:val="00656378"/>
    <w:rsid w:val="00656467"/>
    <w:rsid w:val="006565E7"/>
    <w:rsid w:val="00657E70"/>
    <w:rsid w:val="006600D1"/>
    <w:rsid w:val="00660A19"/>
    <w:rsid w:val="0066164F"/>
    <w:rsid w:val="00661CA5"/>
    <w:rsid w:val="00661F67"/>
    <w:rsid w:val="00662049"/>
    <w:rsid w:val="00663658"/>
    <w:rsid w:val="006636E6"/>
    <w:rsid w:val="0066503E"/>
    <w:rsid w:val="0066510D"/>
    <w:rsid w:val="00665E44"/>
    <w:rsid w:val="00666271"/>
    <w:rsid w:val="0066628D"/>
    <w:rsid w:val="006666C0"/>
    <w:rsid w:val="00666753"/>
    <w:rsid w:val="00666877"/>
    <w:rsid w:val="00666EF7"/>
    <w:rsid w:val="00667218"/>
    <w:rsid w:val="0066761E"/>
    <w:rsid w:val="00667D74"/>
    <w:rsid w:val="006701C7"/>
    <w:rsid w:val="00670FAF"/>
    <w:rsid w:val="0067134A"/>
    <w:rsid w:val="00671B91"/>
    <w:rsid w:val="006727E6"/>
    <w:rsid w:val="00672C5A"/>
    <w:rsid w:val="006730F0"/>
    <w:rsid w:val="00674A10"/>
    <w:rsid w:val="006760FA"/>
    <w:rsid w:val="0067647E"/>
    <w:rsid w:val="00676792"/>
    <w:rsid w:val="00676FE8"/>
    <w:rsid w:val="006770FB"/>
    <w:rsid w:val="006779B8"/>
    <w:rsid w:val="00680214"/>
    <w:rsid w:val="00680F3B"/>
    <w:rsid w:val="0068348A"/>
    <w:rsid w:val="006839FC"/>
    <w:rsid w:val="00684F33"/>
    <w:rsid w:val="0068513F"/>
    <w:rsid w:val="006856EE"/>
    <w:rsid w:val="006864A9"/>
    <w:rsid w:val="00690919"/>
    <w:rsid w:val="00690C05"/>
    <w:rsid w:val="00691A1E"/>
    <w:rsid w:val="0069218F"/>
    <w:rsid w:val="00692357"/>
    <w:rsid w:val="00692CD2"/>
    <w:rsid w:val="006932EF"/>
    <w:rsid w:val="00693C0C"/>
    <w:rsid w:val="00694222"/>
    <w:rsid w:val="00694D91"/>
    <w:rsid w:val="00694F27"/>
    <w:rsid w:val="006954D7"/>
    <w:rsid w:val="00696957"/>
    <w:rsid w:val="00696DED"/>
    <w:rsid w:val="0069711E"/>
    <w:rsid w:val="00697518"/>
    <w:rsid w:val="00697ECE"/>
    <w:rsid w:val="006A0F83"/>
    <w:rsid w:val="006A139E"/>
    <w:rsid w:val="006A24E9"/>
    <w:rsid w:val="006A2B93"/>
    <w:rsid w:val="006A2F6F"/>
    <w:rsid w:val="006A3211"/>
    <w:rsid w:val="006A39B5"/>
    <w:rsid w:val="006A3AD8"/>
    <w:rsid w:val="006A43A7"/>
    <w:rsid w:val="006A4C1F"/>
    <w:rsid w:val="006A4F81"/>
    <w:rsid w:val="006A69C4"/>
    <w:rsid w:val="006A7C0E"/>
    <w:rsid w:val="006B1305"/>
    <w:rsid w:val="006B1DFF"/>
    <w:rsid w:val="006B2197"/>
    <w:rsid w:val="006B296C"/>
    <w:rsid w:val="006B304A"/>
    <w:rsid w:val="006B5177"/>
    <w:rsid w:val="006B722B"/>
    <w:rsid w:val="006B764C"/>
    <w:rsid w:val="006B793B"/>
    <w:rsid w:val="006B7D0D"/>
    <w:rsid w:val="006B7F33"/>
    <w:rsid w:val="006C043A"/>
    <w:rsid w:val="006C1FEC"/>
    <w:rsid w:val="006C274B"/>
    <w:rsid w:val="006C68B9"/>
    <w:rsid w:val="006C75C6"/>
    <w:rsid w:val="006D0F70"/>
    <w:rsid w:val="006D10A7"/>
    <w:rsid w:val="006D12F0"/>
    <w:rsid w:val="006D1D82"/>
    <w:rsid w:val="006D222C"/>
    <w:rsid w:val="006D24B2"/>
    <w:rsid w:val="006D2678"/>
    <w:rsid w:val="006D31F5"/>
    <w:rsid w:val="006D3DD0"/>
    <w:rsid w:val="006D5D44"/>
    <w:rsid w:val="006D6014"/>
    <w:rsid w:val="006D6D15"/>
    <w:rsid w:val="006D7F6D"/>
    <w:rsid w:val="006D7FA0"/>
    <w:rsid w:val="006E0279"/>
    <w:rsid w:val="006E10CF"/>
    <w:rsid w:val="006E1C7F"/>
    <w:rsid w:val="006E1DC0"/>
    <w:rsid w:val="006E1F81"/>
    <w:rsid w:val="006E2326"/>
    <w:rsid w:val="006E339B"/>
    <w:rsid w:val="006E3DC4"/>
    <w:rsid w:val="006E5168"/>
    <w:rsid w:val="006E52B8"/>
    <w:rsid w:val="006E5AD0"/>
    <w:rsid w:val="006E71E3"/>
    <w:rsid w:val="006E7BB5"/>
    <w:rsid w:val="006E7CE2"/>
    <w:rsid w:val="006E7EB9"/>
    <w:rsid w:val="006F0A0C"/>
    <w:rsid w:val="006F0F04"/>
    <w:rsid w:val="006F1639"/>
    <w:rsid w:val="006F2429"/>
    <w:rsid w:val="006F288A"/>
    <w:rsid w:val="006F2E6F"/>
    <w:rsid w:val="006F3880"/>
    <w:rsid w:val="006F3C3E"/>
    <w:rsid w:val="006F4E02"/>
    <w:rsid w:val="006F4E5F"/>
    <w:rsid w:val="006F66D3"/>
    <w:rsid w:val="006F7A41"/>
    <w:rsid w:val="00700119"/>
    <w:rsid w:val="00700293"/>
    <w:rsid w:val="00700CD4"/>
    <w:rsid w:val="007020A2"/>
    <w:rsid w:val="00704425"/>
    <w:rsid w:val="00705087"/>
    <w:rsid w:val="0070620F"/>
    <w:rsid w:val="00707D9A"/>
    <w:rsid w:val="00710AFF"/>
    <w:rsid w:val="00710BBB"/>
    <w:rsid w:val="00711E03"/>
    <w:rsid w:val="00712B03"/>
    <w:rsid w:val="007147E8"/>
    <w:rsid w:val="007154F0"/>
    <w:rsid w:val="00715934"/>
    <w:rsid w:val="00715C67"/>
    <w:rsid w:val="00716461"/>
    <w:rsid w:val="007222D1"/>
    <w:rsid w:val="007229C3"/>
    <w:rsid w:val="007230A9"/>
    <w:rsid w:val="0072334F"/>
    <w:rsid w:val="00723F99"/>
    <w:rsid w:val="00724A77"/>
    <w:rsid w:val="007251CC"/>
    <w:rsid w:val="0072554A"/>
    <w:rsid w:val="00725841"/>
    <w:rsid w:val="00726169"/>
    <w:rsid w:val="00726F64"/>
    <w:rsid w:val="00726F7F"/>
    <w:rsid w:val="007272A4"/>
    <w:rsid w:val="0072751D"/>
    <w:rsid w:val="007275F8"/>
    <w:rsid w:val="00727999"/>
    <w:rsid w:val="0073039B"/>
    <w:rsid w:val="00730A14"/>
    <w:rsid w:val="00730C5F"/>
    <w:rsid w:val="0073191B"/>
    <w:rsid w:val="007319FF"/>
    <w:rsid w:val="00733CD6"/>
    <w:rsid w:val="00734C38"/>
    <w:rsid w:val="00734FB5"/>
    <w:rsid w:val="00736EF6"/>
    <w:rsid w:val="007372F8"/>
    <w:rsid w:val="00737526"/>
    <w:rsid w:val="007407EF"/>
    <w:rsid w:val="00741DEF"/>
    <w:rsid w:val="007424B5"/>
    <w:rsid w:val="00743144"/>
    <w:rsid w:val="00743917"/>
    <w:rsid w:val="00744204"/>
    <w:rsid w:val="00744214"/>
    <w:rsid w:val="00744C09"/>
    <w:rsid w:val="00744CF1"/>
    <w:rsid w:val="00745334"/>
    <w:rsid w:val="007456A9"/>
    <w:rsid w:val="00746407"/>
    <w:rsid w:val="00746674"/>
    <w:rsid w:val="00746A1E"/>
    <w:rsid w:val="00746B5B"/>
    <w:rsid w:val="0074785F"/>
    <w:rsid w:val="00750032"/>
    <w:rsid w:val="007507C8"/>
    <w:rsid w:val="00750CEF"/>
    <w:rsid w:val="00751564"/>
    <w:rsid w:val="007516F3"/>
    <w:rsid w:val="007518A2"/>
    <w:rsid w:val="00753B77"/>
    <w:rsid w:val="00753DBE"/>
    <w:rsid w:val="007543CF"/>
    <w:rsid w:val="00754E13"/>
    <w:rsid w:val="00754FA7"/>
    <w:rsid w:val="00755E6F"/>
    <w:rsid w:val="00757767"/>
    <w:rsid w:val="0075789D"/>
    <w:rsid w:val="00757B71"/>
    <w:rsid w:val="00760525"/>
    <w:rsid w:val="00760769"/>
    <w:rsid w:val="00760990"/>
    <w:rsid w:val="00760C51"/>
    <w:rsid w:val="00761D80"/>
    <w:rsid w:val="00762D17"/>
    <w:rsid w:val="00764395"/>
    <w:rsid w:val="007652D2"/>
    <w:rsid w:val="00765DB6"/>
    <w:rsid w:val="00766B8D"/>
    <w:rsid w:val="00766EB9"/>
    <w:rsid w:val="00767539"/>
    <w:rsid w:val="00770024"/>
    <w:rsid w:val="007713FC"/>
    <w:rsid w:val="0077231B"/>
    <w:rsid w:val="007723E8"/>
    <w:rsid w:val="00773310"/>
    <w:rsid w:val="00774C60"/>
    <w:rsid w:val="00775757"/>
    <w:rsid w:val="00776E65"/>
    <w:rsid w:val="007802ED"/>
    <w:rsid w:val="007805E3"/>
    <w:rsid w:val="007813F9"/>
    <w:rsid w:val="00781914"/>
    <w:rsid w:val="00781E70"/>
    <w:rsid w:val="0078257E"/>
    <w:rsid w:val="007831E9"/>
    <w:rsid w:val="0078336B"/>
    <w:rsid w:val="007834E5"/>
    <w:rsid w:val="00783544"/>
    <w:rsid w:val="007838E2"/>
    <w:rsid w:val="00783A43"/>
    <w:rsid w:val="007845C1"/>
    <w:rsid w:val="00784620"/>
    <w:rsid w:val="007853B1"/>
    <w:rsid w:val="00786FAC"/>
    <w:rsid w:val="00791850"/>
    <w:rsid w:val="0079292A"/>
    <w:rsid w:val="007944C3"/>
    <w:rsid w:val="00794A02"/>
    <w:rsid w:val="00794E62"/>
    <w:rsid w:val="00794F58"/>
    <w:rsid w:val="007971B7"/>
    <w:rsid w:val="007972FE"/>
    <w:rsid w:val="007A112D"/>
    <w:rsid w:val="007A1EE0"/>
    <w:rsid w:val="007A22C1"/>
    <w:rsid w:val="007A3D36"/>
    <w:rsid w:val="007A4DB2"/>
    <w:rsid w:val="007A567F"/>
    <w:rsid w:val="007A60D9"/>
    <w:rsid w:val="007A668A"/>
    <w:rsid w:val="007A7CED"/>
    <w:rsid w:val="007B0665"/>
    <w:rsid w:val="007B26B7"/>
    <w:rsid w:val="007B279C"/>
    <w:rsid w:val="007B2E52"/>
    <w:rsid w:val="007B45EA"/>
    <w:rsid w:val="007B4705"/>
    <w:rsid w:val="007B5AE1"/>
    <w:rsid w:val="007B64CE"/>
    <w:rsid w:val="007B6B0D"/>
    <w:rsid w:val="007B755E"/>
    <w:rsid w:val="007B794C"/>
    <w:rsid w:val="007B7A9F"/>
    <w:rsid w:val="007C023A"/>
    <w:rsid w:val="007C0807"/>
    <w:rsid w:val="007C16B9"/>
    <w:rsid w:val="007C2877"/>
    <w:rsid w:val="007C2D26"/>
    <w:rsid w:val="007C2D83"/>
    <w:rsid w:val="007C3153"/>
    <w:rsid w:val="007C3B80"/>
    <w:rsid w:val="007C3C9E"/>
    <w:rsid w:val="007C456D"/>
    <w:rsid w:val="007C56D1"/>
    <w:rsid w:val="007C6742"/>
    <w:rsid w:val="007D007C"/>
    <w:rsid w:val="007D0890"/>
    <w:rsid w:val="007D1350"/>
    <w:rsid w:val="007D135F"/>
    <w:rsid w:val="007D2C05"/>
    <w:rsid w:val="007D35B5"/>
    <w:rsid w:val="007D47BE"/>
    <w:rsid w:val="007D4CE4"/>
    <w:rsid w:val="007D6255"/>
    <w:rsid w:val="007D69E9"/>
    <w:rsid w:val="007D73A8"/>
    <w:rsid w:val="007D7487"/>
    <w:rsid w:val="007D7789"/>
    <w:rsid w:val="007E0F2E"/>
    <w:rsid w:val="007E109E"/>
    <w:rsid w:val="007E1D89"/>
    <w:rsid w:val="007E203A"/>
    <w:rsid w:val="007E22A9"/>
    <w:rsid w:val="007E26B4"/>
    <w:rsid w:val="007E2D07"/>
    <w:rsid w:val="007E2ED1"/>
    <w:rsid w:val="007E3FE8"/>
    <w:rsid w:val="007E4278"/>
    <w:rsid w:val="007E44D5"/>
    <w:rsid w:val="007E53B5"/>
    <w:rsid w:val="007E620D"/>
    <w:rsid w:val="007E6551"/>
    <w:rsid w:val="007E6B9C"/>
    <w:rsid w:val="007F0AEA"/>
    <w:rsid w:val="007F0D4B"/>
    <w:rsid w:val="007F1B8F"/>
    <w:rsid w:val="007F27B4"/>
    <w:rsid w:val="007F3A55"/>
    <w:rsid w:val="007F3AD7"/>
    <w:rsid w:val="007F40D9"/>
    <w:rsid w:val="007F4245"/>
    <w:rsid w:val="007F4462"/>
    <w:rsid w:val="007F48CD"/>
    <w:rsid w:val="007F4CCD"/>
    <w:rsid w:val="007F4F3E"/>
    <w:rsid w:val="007F5B9F"/>
    <w:rsid w:val="007F60C5"/>
    <w:rsid w:val="007F680D"/>
    <w:rsid w:val="007F6C50"/>
    <w:rsid w:val="00800252"/>
    <w:rsid w:val="00801B12"/>
    <w:rsid w:val="00802081"/>
    <w:rsid w:val="0080237B"/>
    <w:rsid w:val="008027EC"/>
    <w:rsid w:val="00803033"/>
    <w:rsid w:val="008042BE"/>
    <w:rsid w:val="00804B48"/>
    <w:rsid w:val="0080550E"/>
    <w:rsid w:val="008055AB"/>
    <w:rsid w:val="00805BC6"/>
    <w:rsid w:val="00806B58"/>
    <w:rsid w:val="008076C7"/>
    <w:rsid w:val="00810B41"/>
    <w:rsid w:val="00812585"/>
    <w:rsid w:val="00815EF6"/>
    <w:rsid w:val="008161F0"/>
    <w:rsid w:val="0081666D"/>
    <w:rsid w:val="008168D3"/>
    <w:rsid w:val="0081696F"/>
    <w:rsid w:val="0081706F"/>
    <w:rsid w:val="008201CE"/>
    <w:rsid w:val="008205A6"/>
    <w:rsid w:val="00822329"/>
    <w:rsid w:val="00823722"/>
    <w:rsid w:val="008240EB"/>
    <w:rsid w:val="008249C0"/>
    <w:rsid w:val="00825520"/>
    <w:rsid w:val="008348B0"/>
    <w:rsid w:val="008348F6"/>
    <w:rsid w:val="00836B5C"/>
    <w:rsid w:val="008402AF"/>
    <w:rsid w:val="00840526"/>
    <w:rsid w:val="00841A87"/>
    <w:rsid w:val="008422E4"/>
    <w:rsid w:val="008422F4"/>
    <w:rsid w:val="008426ED"/>
    <w:rsid w:val="00843118"/>
    <w:rsid w:val="0084312E"/>
    <w:rsid w:val="00843557"/>
    <w:rsid w:val="00843767"/>
    <w:rsid w:val="0084383E"/>
    <w:rsid w:val="00844BFF"/>
    <w:rsid w:val="00846AD8"/>
    <w:rsid w:val="00847C9F"/>
    <w:rsid w:val="00847DBA"/>
    <w:rsid w:val="0085007F"/>
    <w:rsid w:val="0085013E"/>
    <w:rsid w:val="008505A4"/>
    <w:rsid w:val="00850D9A"/>
    <w:rsid w:val="008517BF"/>
    <w:rsid w:val="00851A20"/>
    <w:rsid w:val="0085241F"/>
    <w:rsid w:val="0085431D"/>
    <w:rsid w:val="0085521A"/>
    <w:rsid w:val="0085592F"/>
    <w:rsid w:val="00855B7D"/>
    <w:rsid w:val="00856D14"/>
    <w:rsid w:val="00857236"/>
    <w:rsid w:val="008579EC"/>
    <w:rsid w:val="00857ECA"/>
    <w:rsid w:val="0086067A"/>
    <w:rsid w:val="00860689"/>
    <w:rsid w:val="0086107B"/>
    <w:rsid w:val="008623CD"/>
    <w:rsid w:val="008627D0"/>
    <w:rsid w:val="0086289A"/>
    <w:rsid w:val="00863800"/>
    <w:rsid w:val="008645CE"/>
    <w:rsid w:val="00865577"/>
    <w:rsid w:val="0086587A"/>
    <w:rsid w:val="00865D09"/>
    <w:rsid w:val="00866710"/>
    <w:rsid w:val="00870739"/>
    <w:rsid w:val="00870C98"/>
    <w:rsid w:val="00872F52"/>
    <w:rsid w:val="00874AA3"/>
    <w:rsid w:val="00874AD1"/>
    <w:rsid w:val="00874F6B"/>
    <w:rsid w:val="00875361"/>
    <w:rsid w:val="00875D6D"/>
    <w:rsid w:val="00876763"/>
    <w:rsid w:val="00876E90"/>
    <w:rsid w:val="00880820"/>
    <w:rsid w:val="00881D40"/>
    <w:rsid w:val="00881FA6"/>
    <w:rsid w:val="0088219D"/>
    <w:rsid w:val="00882620"/>
    <w:rsid w:val="00882CDB"/>
    <w:rsid w:val="00882F78"/>
    <w:rsid w:val="00882FA5"/>
    <w:rsid w:val="00883205"/>
    <w:rsid w:val="00883EFA"/>
    <w:rsid w:val="00884361"/>
    <w:rsid w:val="0088460A"/>
    <w:rsid w:val="008849DB"/>
    <w:rsid w:val="00884C04"/>
    <w:rsid w:val="00884CC9"/>
    <w:rsid w:val="00884DDF"/>
    <w:rsid w:val="00884E1D"/>
    <w:rsid w:val="00884F56"/>
    <w:rsid w:val="0088563A"/>
    <w:rsid w:val="00886C6B"/>
    <w:rsid w:val="00886D45"/>
    <w:rsid w:val="00886DBE"/>
    <w:rsid w:val="00886F91"/>
    <w:rsid w:val="00890AA9"/>
    <w:rsid w:val="0089146E"/>
    <w:rsid w:val="00891632"/>
    <w:rsid w:val="008955AD"/>
    <w:rsid w:val="00895A15"/>
    <w:rsid w:val="00896025"/>
    <w:rsid w:val="008A00F1"/>
    <w:rsid w:val="008A119D"/>
    <w:rsid w:val="008A17EC"/>
    <w:rsid w:val="008A1FD5"/>
    <w:rsid w:val="008A333C"/>
    <w:rsid w:val="008A3536"/>
    <w:rsid w:val="008A42A0"/>
    <w:rsid w:val="008A563A"/>
    <w:rsid w:val="008A5653"/>
    <w:rsid w:val="008B1F71"/>
    <w:rsid w:val="008B2B9C"/>
    <w:rsid w:val="008B4484"/>
    <w:rsid w:val="008B47B3"/>
    <w:rsid w:val="008B5033"/>
    <w:rsid w:val="008B509D"/>
    <w:rsid w:val="008B64C3"/>
    <w:rsid w:val="008B6904"/>
    <w:rsid w:val="008B6F7A"/>
    <w:rsid w:val="008B793B"/>
    <w:rsid w:val="008C0371"/>
    <w:rsid w:val="008C0877"/>
    <w:rsid w:val="008C0FB2"/>
    <w:rsid w:val="008C19C9"/>
    <w:rsid w:val="008C2174"/>
    <w:rsid w:val="008C2BD6"/>
    <w:rsid w:val="008C2E77"/>
    <w:rsid w:val="008C2EB7"/>
    <w:rsid w:val="008C331C"/>
    <w:rsid w:val="008C3C6B"/>
    <w:rsid w:val="008C4742"/>
    <w:rsid w:val="008C4C7E"/>
    <w:rsid w:val="008C603E"/>
    <w:rsid w:val="008C7103"/>
    <w:rsid w:val="008C7166"/>
    <w:rsid w:val="008C75B5"/>
    <w:rsid w:val="008C78D5"/>
    <w:rsid w:val="008D06F8"/>
    <w:rsid w:val="008D1456"/>
    <w:rsid w:val="008D29DC"/>
    <w:rsid w:val="008D2ABC"/>
    <w:rsid w:val="008D3878"/>
    <w:rsid w:val="008D4EE7"/>
    <w:rsid w:val="008D5C15"/>
    <w:rsid w:val="008D7064"/>
    <w:rsid w:val="008D7A33"/>
    <w:rsid w:val="008E0FEC"/>
    <w:rsid w:val="008E1D2C"/>
    <w:rsid w:val="008E1D3D"/>
    <w:rsid w:val="008E2A6E"/>
    <w:rsid w:val="008E5BF2"/>
    <w:rsid w:val="008E62D6"/>
    <w:rsid w:val="008E6D0D"/>
    <w:rsid w:val="008E7112"/>
    <w:rsid w:val="008E7A5F"/>
    <w:rsid w:val="008E7C62"/>
    <w:rsid w:val="008F04F4"/>
    <w:rsid w:val="008F141B"/>
    <w:rsid w:val="008F1B5A"/>
    <w:rsid w:val="008F23EB"/>
    <w:rsid w:val="008F23FB"/>
    <w:rsid w:val="008F2798"/>
    <w:rsid w:val="008F287E"/>
    <w:rsid w:val="008F35FE"/>
    <w:rsid w:val="008F3932"/>
    <w:rsid w:val="008F399B"/>
    <w:rsid w:val="008F4172"/>
    <w:rsid w:val="008F4270"/>
    <w:rsid w:val="008F4689"/>
    <w:rsid w:val="008F5E58"/>
    <w:rsid w:val="008F6840"/>
    <w:rsid w:val="008F761A"/>
    <w:rsid w:val="008F772E"/>
    <w:rsid w:val="00901133"/>
    <w:rsid w:val="009017CF"/>
    <w:rsid w:val="009035D6"/>
    <w:rsid w:val="0090579F"/>
    <w:rsid w:val="009066B6"/>
    <w:rsid w:val="00906AB8"/>
    <w:rsid w:val="00907462"/>
    <w:rsid w:val="00910030"/>
    <w:rsid w:val="00911BCC"/>
    <w:rsid w:val="00913720"/>
    <w:rsid w:val="0091398E"/>
    <w:rsid w:val="00914E02"/>
    <w:rsid w:val="00915544"/>
    <w:rsid w:val="00915972"/>
    <w:rsid w:val="00915ECA"/>
    <w:rsid w:val="0091675E"/>
    <w:rsid w:val="009215DD"/>
    <w:rsid w:val="00921888"/>
    <w:rsid w:val="00921E04"/>
    <w:rsid w:val="0092307E"/>
    <w:rsid w:val="00923A45"/>
    <w:rsid w:val="00926ECA"/>
    <w:rsid w:val="00930F7E"/>
    <w:rsid w:val="009311FA"/>
    <w:rsid w:val="009321CA"/>
    <w:rsid w:val="0093377C"/>
    <w:rsid w:val="00934023"/>
    <w:rsid w:val="0093404D"/>
    <w:rsid w:val="009346E6"/>
    <w:rsid w:val="0093514D"/>
    <w:rsid w:val="00935571"/>
    <w:rsid w:val="00937217"/>
    <w:rsid w:val="0093788B"/>
    <w:rsid w:val="009404AC"/>
    <w:rsid w:val="009410E7"/>
    <w:rsid w:val="00941395"/>
    <w:rsid w:val="00941A5C"/>
    <w:rsid w:val="009426A6"/>
    <w:rsid w:val="00942C8A"/>
    <w:rsid w:val="00942D15"/>
    <w:rsid w:val="009431A5"/>
    <w:rsid w:val="00945031"/>
    <w:rsid w:val="009462F7"/>
    <w:rsid w:val="009475C7"/>
    <w:rsid w:val="009478AC"/>
    <w:rsid w:val="00947919"/>
    <w:rsid w:val="00947E9D"/>
    <w:rsid w:val="00950892"/>
    <w:rsid w:val="0095151A"/>
    <w:rsid w:val="00951E6F"/>
    <w:rsid w:val="00951F35"/>
    <w:rsid w:val="009526C5"/>
    <w:rsid w:val="00956037"/>
    <w:rsid w:val="00956A25"/>
    <w:rsid w:val="0096079B"/>
    <w:rsid w:val="0096153B"/>
    <w:rsid w:val="00961788"/>
    <w:rsid w:val="00962F7A"/>
    <w:rsid w:val="00963CB1"/>
    <w:rsid w:val="00964D5B"/>
    <w:rsid w:val="0096518C"/>
    <w:rsid w:val="009656CE"/>
    <w:rsid w:val="00965DE7"/>
    <w:rsid w:val="009678DA"/>
    <w:rsid w:val="0096794F"/>
    <w:rsid w:val="00967F92"/>
    <w:rsid w:val="00970EE7"/>
    <w:rsid w:val="00971A9C"/>
    <w:rsid w:val="0097249F"/>
    <w:rsid w:val="00973C18"/>
    <w:rsid w:val="00974290"/>
    <w:rsid w:val="00974311"/>
    <w:rsid w:val="009756D2"/>
    <w:rsid w:val="00976039"/>
    <w:rsid w:val="00976261"/>
    <w:rsid w:val="0097744A"/>
    <w:rsid w:val="00981751"/>
    <w:rsid w:val="009819D9"/>
    <w:rsid w:val="00981A43"/>
    <w:rsid w:val="009825E2"/>
    <w:rsid w:val="00983515"/>
    <w:rsid w:val="00983E77"/>
    <w:rsid w:val="00984A72"/>
    <w:rsid w:val="0098620E"/>
    <w:rsid w:val="00986263"/>
    <w:rsid w:val="009866D2"/>
    <w:rsid w:val="00986779"/>
    <w:rsid w:val="00986F50"/>
    <w:rsid w:val="009876C7"/>
    <w:rsid w:val="00990147"/>
    <w:rsid w:val="00990828"/>
    <w:rsid w:val="00990F2B"/>
    <w:rsid w:val="00991110"/>
    <w:rsid w:val="0099185B"/>
    <w:rsid w:val="00991977"/>
    <w:rsid w:val="00991ABD"/>
    <w:rsid w:val="00992235"/>
    <w:rsid w:val="009927A8"/>
    <w:rsid w:val="009942BA"/>
    <w:rsid w:val="009945E0"/>
    <w:rsid w:val="00995490"/>
    <w:rsid w:val="00995D89"/>
    <w:rsid w:val="009964CF"/>
    <w:rsid w:val="009971D4"/>
    <w:rsid w:val="00997616"/>
    <w:rsid w:val="00997718"/>
    <w:rsid w:val="00997BC6"/>
    <w:rsid w:val="00997EC5"/>
    <w:rsid w:val="009A1A44"/>
    <w:rsid w:val="009A1A68"/>
    <w:rsid w:val="009A2526"/>
    <w:rsid w:val="009A28B3"/>
    <w:rsid w:val="009A2F31"/>
    <w:rsid w:val="009A3509"/>
    <w:rsid w:val="009A41D5"/>
    <w:rsid w:val="009A41DA"/>
    <w:rsid w:val="009A4A7A"/>
    <w:rsid w:val="009A4D3B"/>
    <w:rsid w:val="009A5081"/>
    <w:rsid w:val="009A50D6"/>
    <w:rsid w:val="009A5AED"/>
    <w:rsid w:val="009A6F22"/>
    <w:rsid w:val="009A733B"/>
    <w:rsid w:val="009B06AF"/>
    <w:rsid w:val="009B083B"/>
    <w:rsid w:val="009B1210"/>
    <w:rsid w:val="009B262C"/>
    <w:rsid w:val="009B3023"/>
    <w:rsid w:val="009B4761"/>
    <w:rsid w:val="009B6C67"/>
    <w:rsid w:val="009B7B60"/>
    <w:rsid w:val="009C060C"/>
    <w:rsid w:val="009C0B64"/>
    <w:rsid w:val="009C3A84"/>
    <w:rsid w:val="009C544A"/>
    <w:rsid w:val="009C701F"/>
    <w:rsid w:val="009D11DC"/>
    <w:rsid w:val="009D1523"/>
    <w:rsid w:val="009D17DE"/>
    <w:rsid w:val="009D3DBE"/>
    <w:rsid w:val="009D3DF7"/>
    <w:rsid w:val="009D6352"/>
    <w:rsid w:val="009D6370"/>
    <w:rsid w:val="009D7A15"/>
    <w:rsid w:val="009D7A8C"/>
    <w:rsid w:val="009D7AE5"/>
    <w:rsid w:val="009E0437"/>
    <w:rsid w:val="009E0495"/>
    <w:rsid w:val="009E1249"/>
    <w:rsid w:val="009E1DCB"/>
    <w:rsid w:val="009E2D86"/>
    <w:rsid w:val="009E33C6"/>
    <w:rsid w:val="009E3CD2"/>
    <w:rsid w:val="009E3E1E"/>
    <w:rsid w:val="009E4298"/>
    <w:rsid w:val="009E4500"/>
    <w:rsid w:val="009E6E2F"/>
    <w:rsid w:val="009E7D47"/>
    <w:rsid w:val="009F01C4"/>
    <w:rsid w:val="009F0FE8"/>
    <w:rsid w:val="009F1579"/>
    <w:rsid w:val="009F1DD2"/>
    <w:rsid w:val="009F280E"/>
    <w:rsid w:val="009F2DC9"/>
    <w:rsid w:val="009F2EF4"/>
    <w:rsid w:val="009F392F"/>
    <w:rsid w:val="009F5319"/>
    <w:rsid w:val="009F6C1B"/>
    <w:rsid w:val="009F7665"/>
    <w:rsid w:val="009F7E7D"/>
    <w:rsid w:val="00A000DA"/>
    <w:rsid w:val="00A004DD"/>
    <w:rsid w:val="00A0144C"/>
    <w:rsid w:val="00A0242A"/>
    <w:rsid w:val="00A0290C"/>
    <w:rsid w:val="00A02C8F"/>
    <w:rsid w:val="00A0347A"/>
    <w:rsid w:val="00A04140"/>
    <w:rsid w:val="00A044F5"/>
    <w:rsid w:val="00A046C9"/>
    <w:rsid w:val="00A04B75"/>
    <w:rsid w:val="00A0500E"/>
    <w:rsid w:val="00A05440"/>
    <w:rsid w:val="00A07CCC"/>
    <w:rsid w:val="00A1047E"/>
    <w:rsid w:val="00A10960"/>
    <w:rsid w:val="00A121B0"/>
    <w:rsid w:val="00A137B0"/>
    <w:rsid w:val="00A14556"/>
    <w:rsid w:val="00A15548"/>
    <w:rsid w:val="00A15BE6"/>
    <w:rsid w:val="00A16D6E"/>
    <w:rsid w:val="00A21253"/>
    <w:rsid w:val="00A215B2"/>
    <w:rsid w:val="00A21AC6"/>
    <w:rsid w:val="00A22074"/>
    <w:rsid w:val="00A23C23"/>
    <w:rsid w:val="00A23E5A"/>
    <w:rsid w:val="00A24276"/>
    <w:rsid w:val="00A24439"/>
    <w:rsid w:val="00A2473F"/>
    <w:rsid w:val="00A26143"/>
    <w:rsid w:val="00A2614F"/>
    <w:rsid w:val="00A26250"/>
    <w:rsid w:val="00A267E1"/>
    <w:rsid w:val="00A27236"/>
    <w:rsid w:val="00A2769A"/>
    <w:rsid w:val="00A27AD3"/>
    <w:rsid w:val="00A31239"/>
    <w:rsid w:val="00A31333"/>
    <w:rsid w:val="00A32356"/>
    <w:rsid w:val="00A34B6F"/>
    <w:rsid w:val="00A35088"/>
    <w:rsid w:val="00A353BA"/>
    <w:rsid w:val="00A36303"/>
    <w:rsid w:val="00A36A0C"/>
    <w:rsid w:val="00A36B0D"/>
    <w:rsid w:val="00A36FB4"/>
    <w:rsid w:val="00A371D5"/>
    <w:rsid w:val="00A4041D"/>
    <w:rsid w:val="00A410DE"/>
    <w:rsid w:val="00A415CB"/>
    <w:rsid w:val="00A439A0"/>
    <w:rsid w:val="00A43F83"/>
    <w:rsid w:val="00A44027"/>
    <w:rsid w:val="00A447E2"/>
    <w:rsid w:val="00A44844"/>
    <w:rsid w:val="00A4491A"/>
    <w:rsid w:val="00A44C0E"/>
    <w:rsid w:val="00A44F11"/>
    <w:rsid w:val="00A45184"/>
    <w:rsid w:val="00A4545E"/>
    <w:rsid w:val="00A454F2"/>
    <w:rsid w:val="00A45AB4"/>
    <w:rsid w:val="00A45E83"/>
    <w:rsid w:val="00A460FB"/>
    <w:rsid w:val="00A46406"/>
    <w:rsid w:val="00A4697D"/>
    <w:rsid w:val="00A46FC1"/>
    <w:rsid w:val="00A50CE2"/>
    <w:rsid w:val="00A51113"/>
    <w:rsid w:val="00A5185D"/>
    <w:rsid w:val="00A53D9A"/>
    <w:rsid w:val="00A54C5E"/>
    <w:rsid w:val="00A54D88"/>
    <w:rsid w:val="00A56455"/>
    <w:rsid w:val="00A5759F"/>
    <w:rsid w:val="00A578FB"/>
    <w:rsid w:val="00A6163E"/>
    <w:rsid w:val="00A61831"/>
    <w:rsid w:val="00A61AA3"/>
    <w:rsid w:val="00A61F2C"/>
    <w:rsid w:val="00A62319"/>
    <w:rsid w:val="00A6242C"/>
    <w:rsid w:val="00A62887"/>
    <w:rsid w:val="00A63DEC"/>
    <w:rsid w:val="00A6486C"/>
    <w:rsid w:val="00A64915"/>
    <w:rsid w:val="00A64AD8"/>
    <w:rsid w:val="00A659FB"/>
    <w:rsid w:val="00A65DED"/>
    <w:rsid w:val="00A66D99"/>
    <w:rsid w:val="00A703A1"/>
    <w:rsid w:val="00A708DD"/>
    <w:rsid w:val="00A711BC"/>
    <w:rsid w:val="00A718FC"/>
    <w:rsid w:val="00A733D9"/>
    <w:rsid w:val="00A7590B"/>
    <w:rsid w:val="00A75CDC"/>
    <w:rsid w:val="00A77160"/>
    <w:rsid w:val="00A77B98"/>
    <w:rsid w:val="00A80998"/>
    <w:rsid w:val="00A81077"/>
    <w:rsid w:val="00A8126C"/>
    <w:rsid w:val="00A8133A"/>
    <w:rsid w:val="00A823B1"/>
    <w:rsid w:val="00A827FF"/>
    <w:rsid w:val="00A844C2"/>
    <w:rsid w:val="00A84718"/>
    <w:rsid w:val="00A9091A"/>
    <w:rsid w:val="00A912F0"/>
    <w:rsid w:val="00A91D7C"/>
    <w:rsid w:val="00A92D91"/>
    <w:rsid w:val="00A942D3"/>
    <w:rsid w:val="00A94306"/>
    <w:rsid w:val="00A94574"/>
    <w:rsid w:val="00A94A6A"/>
    <w:rsid w:val="00A94B19"/>
    <w:rsid w:val="00A94C64"/>
    <w:rsid w:val="00A9569D"/>
    <w:rsid w:val="00A956A1"/>
    <w:rsid w:val="00A95D74"/>
    <w:rsid w:val="00A96E1A"/>
    <w:rsid w:val="00A979D1"/>
    <w:rsid w:val="00AA017E"/>
    <w:rsid w:val="00AA101A"/>
    <w:rsid w:val="00AA3112"/>
    <w:rsid w:val="00AA34E9"/>
    <w:rsid w:val="00AA447A"/>
    <w:rsid w:val="00AA47C5"/>
    <w:rsid w:val="00AA4C04"/>
    <w:rsid w:val="00AA58EF"/>
    <w:rsid w:val="00AA7B23"/>
    <w:rsid w:val="00AA7BAE"/>
    <w:rsid w:val="00AA7F3E"/>
    <w:rsid w:val="00AB0477"/>
    <w:rsid w:val="00AB0931"/>
    <w:rsid w:val="00AB1178"/>
    <w:rsid w:val="00AB1EFA"/>
    <w:rsid w:val="00AB2B5F"/>
    <w:rsid w:val="00AB2BBA"/>
    <w:rsid w:val="00AB37C7"/>
    <w:rsid w:val="00AB4269"/>
    <w:rsid w:val="00AB44AD"/>
    <w:rsid w:val="00AB45AD"/>
    <w:rsid w:val="00AB6AC9"/>
    <w:rsid w:val="00AB7771"/>
    <w:rsid w:val="00AB7AC0"/>
    <w:rsid w:val="00AB7C25"/>
    <w:rsid w:val="00AC04B3"/>
    <w:rsid w:val="00AC21B6"/>
    <w:rsid w:val="00AC2539"/>
    <w:rsid w:val="00AC3391"/>
    <w:rsid w:val="00AC4000"/>
    <w:rsid w:val="00AC4C07"/>
    <w:rsid w:val="00AC4EA6"/>
    <w:rsid w:val="00AC575B"/>
    <w:rsid w:val="00AC7AC6"/>
    <w:rsid w:val="00AD0004"/>
    <w:rsid w:val="00AD0D01"/>
    <w:rsid w:val="00AD1005"/>
    <w:rsid w:val="00AD19C6"/>
    <w:rsid w:val="00AD19EC"/>
    <w:rsid w:val="00AD1C7A"/>
    <w:rsid w:val="00AD1DC9"/>
    <w:rsid w:val="00AD27BA"/>
    <w:rsid w:val="00AD2D00"/>
    <w:rsid w:val="00AD3ACC"/>
    <w:rsid w:val="00AD418E"/>
    <w:rsid w:val="00AD43DE"/>
    <w:rsid w:val="00AD4789"/>
    <w:rsid w:val="00AD4C8B"/>
    <w:rsid w:val="00AD5237"/>
    <w:rsid w:val="00AD70E6"/>
    <w:rsid w:val="00AE1685"/>
    <w:rsid w:val="00AE21BA"/>
    <w:rsid w:val="00AE3BB7"/>
    <w:rsid w:val="00AE48CF"/>
    <w:rsid w:val="00AE5E5B"/>
    <w:rsid w:val="00AE68F4"/>
    <w:rsid w:val="00AE7584"/>
    <w:rsid w:val="00AE79BA"/>
    <w:rsid w:val="00AE7D21"/>
    <w:rsid w:val="00AF1C8C"/>
    <w:rsid w:val="00AF27B6"/>
    <w:rsid w:val="00AF2B8B"/>
    <w:rsid w:val="00AF3957"/>
    <w:rsid w:val="00AF42E6"/>
    <w:rsid w:val="00AF5DA3"/>
    <w:rsid w:val="00AF5E34"/>
    <w:rsid w:val="00AF69AC"/>
    <w:rsid w:val="00AF7304"/>
    <w:rsid w:val="00B006C5"/>
    <w:rsid w:val="00B01390"/>
    <w:rsid w:val="00B07E4C"/>
    <w:rsid w:val="00B10440"/>
    <w:rsid w:val="00B11E60"/>
    <w:rsid w:val="00B13157"/>
    <w:rsid w:val="00B13788"/>
    <w:rsid w:val="00B13806"/>
    <w:rsid w:val="00B14F3C"/>
    <w:rsid w:val="00B15126"/>
    <w:rsid w:val="00B17DF9"/>
    <w:rsid w:val="00B200FA"/>
    <w:rsid w:val="00B214DB"/>
    <w:rsid w:val="00B22EDC"/>
    <w:rsid w:val="00B238F4"/>
    <w:rsid w:val="00B239A2"/>
    <w:rsid w:val="00B2415F"/>
    <w:rsid w:val="00B24D41"/>
    <w:rsid w:val="00B24F8F"/>
    <w:rsid w:val="00B2502A"/>
    <w:rsid w:val="00B25E64"/>
    <w:rsid w:val="00B26072"/>
    <w:rsid w:val="00B260B9"/>
    <w:rsid w:val="00B304F7"/>
    <w:rsid w:val="00B30D3F"/>
    <w:rsid w:val="00B335BB"/>
    <w:rsid w:val="00B34599"/>
    <w:rsid w:val="00B34DA2"/>
    <w:rsid w:val="00B365DD"/>
    <w:rsid w:val="00B3783D"/>
    <w:rsid w:val="00B40654"/>
    <w:rsid w:val="00B407C0"/>
    <w:rsid w:val="00B40F25"/>
    <w:rsid w:val="00B42E99"/>
    <w:rsid w:val="00B4374C"/>
    <w:rsid w:val="00B43BE8"/>
    <w:rsid w:val="00B43C4D"/>
    <w:rsid w:val="00B45B0A"/>
    <w:rsid w:val="00B45B62"/>
    <w:rsid w:val="00B46A2C"/>
    <w:rsid w:val="00B46D63"/>
    <w:rsid w:val="00B51715"/>
    <w:rsid w:val="00B5189F"/>
    <w:rsid w:val="00B518B9"/>
    <w:rsid w:val="00B529BE"/>
    <w:rsid w:val="00B5316D"/>
    <w:rsid w:val="00B54687"/>
    <w:rsid w:val="00B557F1"/>
    <w:rsid w:val="00B56A07"/>
    <w:rsid w:val="00B574DF"/>
    <w:rsid w:val="00B57753"/>
    <w:rsid w:val="00B60278"/>
    <w:rsid w:val="00B62DFF"/>
    <w:rsid w:val="00B62E96"/>
    <w:rsid w:val="00B634CB"/>
    <w:rsid w:val="00B63E55"/>
    <w:rsid w:val="00B63F4A"/>
    <w:rsid w:val="00B65409"/>
    <w:rsid w:val="00B6555F"/>
    <w:rsid w:val="00B657EA"/>
    <w:rsid w:val="00B661AD"/>
    <w:rsid w:val="00B70DF2"/>
    <w:rsid w:val="00B71D2C"/>
    <w:rsid w:val="00B72410"/>
    <w:rsid w:val="00B7277F"/>
    <w:rsid w:val="00B73219"/>
    <w:rsid w:val="00B73429"/>
    <w:rsid w:val="00B737C8"/>
    <w:rsid w:val="00B739F0"/>
    <w:rsid w:val="00B76874"/>
    <w:rsid w:val="00B772F8"/>
    <w:rsid w:val="00B827BF"/>
    <w:rsid w:val="00B8284B"/>
    <w:rsid w:val="00B837D4"/>
    <w:rsid w:val="00B83EEC"/>
    <w:rsid w:val="00B849B7"/>
    <w:rsid w:val="00B85EB6"/>
    <w:rsid w:val="00B864C3"/>
    <w:rsid w:val="00B86EC7"/>
    <w:rsid w:val="00B876C8"/>
    <w:rsid w:val="00B8771F"/>
    <w:rsid w:val="00B9095D"/>
    <w:rsid w:val="00B9246A"/>
    <w:rsid w:val="00B92A3C"/>
    <w:rsid w:val="00B92CCE"/>
    <w:rsid w:val="00B93892"/>
    <w:rsid w:val="00B94022"/>
    <w:rsid w:val="00B947D2"/>
    <w:rsid w:val="00B9629A"/>
    <w:rsid w:val="00B96593"/>
    <w:rsid w:val="00B971FF"/>
    <w:rsid w:val="00B9730C"/>
    <w:rsid w:val="00B97593"/>
    <w:rsid w:val="00B97769"/>
    <w:rsid w:val="00BA06BB"/>
    <w:rsid w:val="00BA1938"/>
    <w:rsid w:val="00BA200F"/>
    <w:rsid w:val="00BA2868"/>
    <w:rsid w:val="00BA2BA4"/>
    <w:rsid w:val="00BA2DD7"/>
    <w:rsid w:val="00BA2DF1"/>
    <w:rsid w:val="00BA328D"/>
    <w:rsid w:val="00BA3E6B"/>
    <w:rsid w:val="00BA4F14"/>
    <w:rsid w:val="00BA4FF8"/>
    <w:rsid w:val="00BA5F6F"/>
    <w:rsid w:val="00BA7C05"/>
    <w:rsid w:val="00BB0E0B"/>
    <w:rsid w:val="00BB3677"/>
    <w:rsid w:val="00BB3F53"/>
    <w:rsid w:val="00BB55C1"/>
    <w:rsid w:val="00BB6D8C"/>
    <w:rsid w:val="00BB7520"/>
    <w:rsid w:val="00BB7D30"/>
    <w:rsid w:val="00BC03CC"/>
    <w:rsid w:val="00BC0880"/>
    <w:rsid w:val="00BC0C8A"/>
    <w:rsid w:val="00BC1321"/>
    <w:rsid w:val="00BC3539"/>
    <w:rsid w:val="00BC3CF5"/>
    <w:rsid w:val="00BC4095"/>
    <w:rsid w:val="00BC4494"/>
    <w:rsid w:val="00BC5C2D"/>
    <w:rsid w:val="00BC6225"/>
    <w:rsid w:val="00BC6660"/>
    <w:rsid w:val="00BC671E"/>
    <w:rsid w:val="00BC6FEA"/>
    <w:rsid w:val="00BC7A23"/>
    <w:rsid w:val="00BD09D5"/>
    <w:rsid w:val="00BD0D84"/>
    <w:rsid w:val="00BD1E59"/>
    <w:rsid w:val="00BD2BCE"/>
    <w:rsid w:val="00BD3403"/>
    <w:rsid w:val="00BD4307"/>
    <w:rsid w:val="00BD480F"/>
    <w:rsid w:val="00BD6791"/>
    <w:rsid w:val="00BD6852"/>
    <w:rsid w:val="00BD7EEB"/>
    <w:rsid w:val="00BE07B1"/>
    <w:rsid w:val="00BE0B9D"/>
    <w:rsid w:val="00BE1196"/>
    <w:rsid w:val="00BE1F13"/>
    <w:rsid w:val="00BE25D4"/>
    <w:rsid w:val="00BE28E8"/>
    <w:rsid w:val="00BE3248"/>
    <w:rsid w:val="00BE34CC"/>
    <w:rsid w:val="00BE34F5"/>
    <w:rsid w:val="00BE5237"/>
    <w:rsid w:val="00BE5748"/>
    <w:rsid w:val="00BE5DC0"/>
    <w:rsid w:val="00BE732E"/>
    <w:rsid w:val="00BF02D5"/>
    <w:rsid w:val="00BF3252"/>
    <w:rsid w:val="00BF3B56"/>
    <w:rsid w:val="00BF6B45"/>
    <w:rsid w:val="00BF75F0"/>
    <w:rsid w:val="00BF76CE"/>
    <w:rsid w:val="00C005BB"/>
    <w:rsid w:val="00C00DA0"/>
    <w:rsid w:val="00C011F0"/>
    <w:rsid w:val="00C01731"/>
    <w:rsid w:val="00C01A09"/>
    <w:rsid w:val="00C02B8A"/>
    <w:rsid w:val="00C02C28"/>
    <w:rsid w:val="00C031A0"/>
    <w:rsid w:val="00C03642"/>
    <w:rsid w:val="00C04128"/>
    <w:rsid w:val="00C042FE"/>
    <w:rsid w:val="00C05817"/>
    <w:rsid w:val="00C05B38"/>
    <w:rsid w:val="00C1071C"/>
    <w:rsid w:val="00C10A3C"/>
    <w:rsid w:val="00C110F3"/>
    <w:rsid w:val="00C112A4"/>
    <w:rsid w:val="00C131BE"/>
    <w:rsid w:val="00C144AD"/>
    <w:rsid w:val="00C15451"/>
    <w:rsid w:val="00C1631D"/>
    <w:rsid w:val="00C16715"/>
    <w:rsid w:val="00C2206B"/>
    <w:rsid w:val="00C23028"/>
    <w:rsid w:val="00C23748"/>
    <w:rsid w:val="00C23EA2"/>
    <w:rsid w:val="00C24A87"/>
    <w:rsid w:val="00C250FF"/>
    <w:rsid w:val="00C252F1"/>
    <w:rsid w:val="00C25481"/>
    <w:rsid w:val="00C300E0"/>
    <w:rsid w:val="00C306FD"/>
    <w:rsid w:val="00C312DB"/>
    <w:rsid w:val="00C31ADD"/>
    <w:rsid w:val="00C3231C"/>
    <w:rsid w:val="00C32834"/>
    <w:rsid w:val="00C32B31"/>
    <w:rsid w:val="00C33652"/>
    <w:rsid w:val="00C34914"/>
    <w:rsid w:val="00C349FA"/>
    <w:rsid w:val="00C34D5C"/>
    <w:rsid w:val="00C35B52"/>
    <w:rsid w:val="00C367E5"/>
    <w:rsid w:val="00C369DA"/>
    <w:rsid w:val="00C36B4C"/>
    <w:rsid w:val="00C40E47"/>
    <w:rsid w:val="00C40E57"/>
    <w:rsid w:val="00C41976"/>
    <w:rsid w:val="00C41D6D"/>
    <w:rsid w:val="00C41EDD"/>
    <w:rsid w:val="00C42778"/>
    <w:rsid w:val="00C42EE2"/>
    <w:rsid w:val="00C4326E"/>
    <w:rsid w:val="00C441E3"/>
    <w:rsid w:val="00C44EA8"/>
    <w:rsid w:val="00C502D6"/>
    <w:rsid w:val="00C50958"/>
    <w:rsid w:val="00C5100E"/>
    <w:rsid w:val="00C51907"/>
    <w:rsid w:val="00C51983"/>
    <w:rsid w:val="00C51F2D"/>
    <w:rsid w:val="00C5330B"/>
    <w:rsid w:val="00C533F1"/>
    <w:rsid w:val="00C53761"/>
    <w:rsid w:val="00C53839"/>
    <w:rsid w:val="00C57042"/>
    <w:rsid w:val="00C576F6"/>
    <w:rsid w:val="00C57A3A"/>
    <w:rsid w:val="00C57F3A"/>
    <w:rsid w:val="00C607A4"/>
    <w:rsid w:val="00C61496"/>
    <w:rsid w:val="00C6255F"/>
    <w:rsid w:val="00C629B1"/>
    <w:rsid w:val="00C63BD5"/>
    <w:rsid w:val="00C6559F"/>
    <w:rsid w:val="00C6625B"/>
    <w:rsid w:val="00C666F0"/>
    <w:rsid w:val="00C66A72"/>
    <w:rsid w:val="00C66BD8"/>
    <w:rsid w:val="00C67ADC"/>
    <w:rsid w:val="00C67E3A"/>
    <w:rsid w:val="00C71EFA"/>
    <w:rsid w:val="00C71F68"/>
    <w:rsid w:val="00C72704"/>
    <w:rsid w:val="00C72E36"/>
    <w:rsid w:val="00C7331B"/>
    <w:rsid w:val="00C73F6D"/>
    <w:rsid w:val="00C7433C"/>
    <w:rsid w:val="00C746B2"/>
    <w:rsid w:val="00C7524F"/>
    <w:rsid w:val="00C75A9F"/>
    <w:rsid w:val="00C75AFD"/>
    <w:rsid w:val="00C766A3"/>
    <w:rsid w:val="00C800CD"/>
    <w:rsid w:val="00C80B78"/>
    <w:rsid w:val="00C825D7"/>
    <w:rsid w:val="00C82C99"/>
    <w:rsid w:val="00C83413"/>
    <w:rsid w:val="00C83551"/>
    <w:rsid w:val="00C83EE6"/>
    <w:rsid w:val="00C848AA"/>
    <w:rsid w:val="00C84B74"/>
    <w:rsid w:val="00C86B7C"/>
    <w:rsid w:val="00C871E9"/>
    <w:rsid w:val="00C87615"/>
    <w:rsid w:val="00C87F53"/>
    <w:rsid w:val="00C87FFB"/>
    <w:rsid w:val="00C90209"/>
    <w:rsid w:val="00C9166B"/>
    <w:rsid w:val="00C9204F"/>
    <w:rsid w:val="00C92804"/>
    <w:rsid w:val="00C93398"/>
    <w:rsid w:val="00C9685F"/>
    <w:rsid w:val="00CA0D07"/>
    <w:rsid w:val="00CA1BAD"/>
    <w:rsid w:val="00CA2695"/>
    <w:rsid w:val="00CA2DD1"/>
    <w:rsid w:val="00CA38D3"/>
    <w:rsid w:val="00CA4AE9"/>
    <w:rsid w:val="00CA5187"/>
    <w:rsid w:val="00CA5325"/>
    <w:rsid w:val="00CA541C"/>
    <w:rsid w:val="00CA5AD6"/>
    <w:rsid w:val="00CA7D88"/>
    <w:rsid w:val="00CB09C2"/>
    <w:rsid w:val="00CB0C84"/>
    <w:rsid w:val="00CB0E2F"/>
    <w:rsid w:val="00CB122A"/>
    <w:rsid w:val="00CB182E"/>
    <w:rsid w:val="00CB2F46"/>
    <w:rsid w:val="00CB35FA"/>
    <w:rsid w:val="00CB3FE2"/>
    <w:rsid w:val="00CB4838"/>
    <w:rsid w:val="00CB4FD7"/>
    <w:rsid w:val="00CB55A5"/>
    <w:rsid w:val="00CB6384"/>
    <w:rsid w:val="00CB6969"/>
    <w:rsid w:val="00CB69A7"/>
    <w:rsid w:val="00CB6E9D"/>
    <w:rsid w:val="00CB7360"/>
    <w:rsid w:val="00CB7A17"/>
    <w:rsid w:val="00CB7EF5"/>
    <w:rsid w:val="00CC1978"/>
    <w:rsid w:val="00CC2B2C"/>
    <w:rsid w:val="00CC329F"/>
    <w:rsid w:val="00CC374A"/>
    <w:rsid w:val="00CC413E"/>
    <w:rsid w:val="00CC4957"/>
    <w:rsid w:val="00CC4BC8"/>
    <w:rsid w:val="00CC552D"/>
    <w:rsid w:val="00CC6E26"/>
    <w:rsid w:val="00CC7223"/>
    <w:rsid w:val="00CD053E"/>
    <w:rsid w:val="00CD0CCA"/>
    <w:rsid w:val="00CD171B"/>
    <w:rsid w:val="00CD1FD1"/>
    <w:rsid w:val="00CD2C3E"/>
    <w:rsid w:val="00CD2C9A"/>
    <w:rsid w:val="00CD32FF"/>
    <w:rsid w:val="00CD3708"/>
    <w:rsid w:val="00CD3FEC"/>
    <w:rsid w:val="00CD4606"/>
    <w:rsid w:val="00CD4F8A"/>
    <w:rsid w:val="00CD50E4"/>
    <w:rsid w:val="00CD5433"/>
    <w:rsid w:val="00CD61B6"/>
    <w:rsid w:val="00CD7820"/>
    <w:rsid w:val="00CD7A2E"/>
    <w:rsid w:val="00CE05A0"/>
    <w:rsid w:val="00CE1DC5"/>
    <w:rsid w:val="00CE37BC"/>
    <w:rsid w:val="00CE3940"/>
    <w:rsid w:val="00CE3CE1"/>
    <w:rsid w:val="00CE5741"/>
    <w:rsid w:val="00CE67CE"/>
    <w:rsid w:val="00CE6C97"/>
    <w:rsid w:val="00CE75E6"/>
    <w:rsid w:val="00CF149F"/>
    <w:rsid w:val="00CF1BD1"/>
    <w:rsid w:val="00CF1DDA"/>
    <w:rsid w:val="00CF259D"/>
    <w:rsid w:val="00CF3DE7"/>
    <w:rsid w:val="00CF510D"/>
    <w:rsid w:val="00CF534B"/>
    <w:rsid w:val="00CF5459"/>
    <w:rsid w:val="00CF61AB"/>
    <w:rsid w:val="00CF72AA"/>
    <w:rsid w:val="00CF7469"/>
    <w:rsid w:val="00CF78AB"/>
    <w:rsid w:val="00CF7F98"/>
    <w:rsid w:val="00D00BB4"/>
    <w:rsid w:val="00D00F15"/>
    <w:rsid w:val="00D01290"/>
    <w:rsid w:val="00D015C8"/>
    <w:rsid w:val="00D01838"/>
    <w:rsid w:val="00D01CCA"/>
    <w:rsid w:val="00D01E4B"/>
    <w:rsid w:val="00D02238"/>
    <w:rsid w:val="00D051EB"/>
    <w:rsid w:val="00D07074"/>
    <w:rsid w:val="00D070B3"/>
    <w:rsid w:val="00D079FB"/>
    <w:rsid w:val="00D10BD9"/>
    <w:rsid w:val="00D12645"/>
    <w:rsid w:val="00D14471"/>
    <w:rsid w:val="00D148CE"/>
    <w:rsid w:val="00D148FF"/>
    <w:rsid w:val="00D14AE3"/>
    <w:rsid w:val="00D1576A"/>
    <w:rsid w:val="00D157E2"/>
    <w:rsid w:val="00D16D09"/>
    <w:rsid w:val="00D1715B"/>
    <w:rsid w:val="00D21178"/>
    <w:rsid w:val="00D21460"/>
    <w:rsid w:val="00D215F5"/>
    <w:rsid w:val="00D22B2E"/>
    <w:rsid w:val="00D22FB7"/>
    <w:rsid w:val="00D24A9A"/>
    <w:rsid w:val="00D254D7"/>
    <w:rsid w:val="00D26242"/>
    <w:rsid w:val="00D2648C"/>
    <w:rsid w:val="00D266BB"/>
    <w:rsid w:val="00D26F8A"/>
    <w:rsid w:val="00D3018E"/>
    <w:rsid w:val="00D3029B"/>
    <w:rsid w:val="00D3096E"/>
    <w:rsid w:val="00D30B0F"/>
    <w:rsid w:val="00D30DBD"/>
    <w:rsid w:val="00D32705"/>
    <w:rsid w:val="00D3285A"/>
    <w:rsid w:val="00D33333"/>
    <w:rsid w:val="00D333FF"/>
    <w:rsid w:val="00D34157"/>
    <w:rsid w:val="00D34F2F"/>
    <w:rsid w:val="00D35C35"/>
    <w:rsid w:val="00D36F37"/>
    <w:rsid w:val="00D37851"/>
    <w:rsid w:val="00D422E7"/>
    <w:rsid w:val="00D42B83"/>
    <w:rsid w:val="00D45AB4"/>
    <w:rsid w:val="00D46B33"/>
    <w:rsid w:val="00D47C2F"/>
    <w:rsid w:val="00D47C3E"/>
    <w:rsid w:val="00D50777"/>
    <w:rsid w:val="00D5198E"/>
    <w:rsid w:val="00D51FAE"/>
    <w:rsid w:val="00D526D0"/>
    <w:rsid w:val="00D52BC7"/>
    <w:rsid w:val="00D52F92"/>
    <w:rsid w:val="00D53F9D"/>
    <w:rsid w:val="00D54552"/>
    <w:rsid w:val="00D5590A"/>
    <w:rsid w:val="00D56751"/>
    <w:rsid w:val="00D56915"/>
    <w:rsid w:val="00D56C1D"/>
    <w:rsid w:val="00D57DFF"/>
    <w:rsid w:val="00D60E45"/>
    <w:rsid w:val="00D61AF1"/>
    <w:rsid w:val="00D62DC5"/>
    <w:rsid w:val="00D643AC"/>
    <w:rsid w:val="00D64F4A"/>
    <w:rsid w:val="00D65ECF"/>
    <w:rsid w:val="00D66101"/>
    <w:rsid w:val="00D67EFA"/>
    <w:rsid w:val="00D7054A"/>
    <w:rsid w:val="00D7127D"/>
    <w:rsid w:val="00D7162B"/>
    <w:rsid w:val="00D7197E"/>
    <w:rsid w:val="00D7236B"/>
    <w:rsid w:val="00D72514"/>
    <w:rsid w:val="00D7251F"/>
    <w:rsid w:val="00D72D10"/>
    <w:rsid w:val="00D72E71"/>
    <w:rsid w:val="00D751D8"/>
    <w:rsid w:val="00D76C51"/>
    <w:rsid w:val="00D7771E"/>
    <w:rsid w:val="00D80494"/>
    <w:rsid w:val="00D804E8"/>
    <w:rsid w:val="00D832B9"/>
    <w:rsid w:val="00D84216"/>
    <w:rsid w:val="00D853C2"/>
    <w:rsid w:val="00D85CD9"/>
    <w:rsid w:val="00D903FA"/>
    <w:rsid w:val="00D91645"/>
    <w:rsid w:val="00D92A93"/>
    <w:rsid w:val="00D92C76"/>
    <w:rsid w:val="00D940B5"/>
    <w:rsid w:val="00D94FA6"/>
    <w:rsid w:val="00D960B4"/>
    <w:rsid w:val="00D97DF5"/>
    <w:rsid w:val="00DA08D7"/>
    <w:rsid w:val="00DA0D52"/>
    <w:rsid w:val="00DA1EAE"/>
    <w:rsid w:val="00DA2B10"/>
    <w:rsid w:val="00DA35EB"/>
    <w:rsid w:val="00DA4E93"/>
    <w:rsid w:val="00DA558D"/>
    <w:rsid w:val="00DA5878"/>
    <w:rsid w:val="00DA5EA5"/>
    <w:rsid w:val="00DA7D01"/>
    <w:rsid w:val="00DB06D0"/>
    <w:rsid w:val="00DB0C4D"/>
    <w:rsid w:val="00DB16E4"/>
    <w:rsid w:val="00DB1DEE"/>
    <w:rsid w:val="00DB48AB"/>
    <w:rsid w:val="00DB4D66"/>
    <w:rsid w:val="00DB5219"/>
    <w:rsid w:val="00DB5830"/>
    <w:rsid w:val="00DB7222"/>
    <w:rsid w:val="00DB7D6C"/>
    <w:rsid w:val="00DB7E08"/>
    <w:rsid w:val="00DC0121"/>
    <w:rsid w:val="00DC1E3B"/>
    <w:rsid w:val="00DC1F7A"/>
    <w:rsid w:val="00DC3375"/>
    <w:rsid w:val="00DC33D0"/>
    <w:rsid w:val="00DC3867"/>
    <w:rsid w:val="00DC4306"/>
    <w:rsid w:val="00DC5150"/>
    <w:rsid w:val="00DC5CE3"/>
    <w:rsid w:val="00DC623C"/>
    <w:rsid w:val="00DC689B"/>
    <w:rsid w:val="00DC710C"/>
    <w:rsid w:val="00DC7B5E"/>
    <w:rsid w:val="00DC7B62"/>
    <w:rsid w:val="00DD20FC"/>
    <w:rsid w:val="00DD223A"/>
    <w:rsid w:val="00DD346A"/>
    <w:rsid w:val="00DD5F29"/>
    <w:rsid w:val="00DD6617"/>
    <w:rsid w:val="00DD713E"/>
    <w:rsid w:val="00DE0A23"/>
    <w:rsid w:val="00DE1106"/>
    <w:rsid w:val="00DE1D6F"/>
    <w:rsid w:val="00DE43F0"/>
    <w:rsid w:val="00DE4916"/>
    <w:rsid w:val="00DE4AF0"/>
    <w:rsid w:val="00DE4D1C"/>
    <w:rsid w:val="00DF0C3F"/>
    <w:rsid w:val="00DF0FAC"/>
    <w:rsid w:val="00DF2CA2"/>
    <w:rsid w:val="00DF306E"/>
    <w:rsid w:val="00DF4781"/>
    <w:rsid w:val="00DF7C66"/>
    <w:rsid w:val="00E000B2"/>
    <w:rsid w:val="00E00B36"/>
    <w:rsid w:val="00E00B70"/>
    <w:rsid w:val="00E01158"/>
    <w:rsid w:val="00E022B9"/>
    <w:rsid w:val="00E02B77"/>
    <w:rsid w:val="00E02ED5"/>
    <w:rsid w:val="00E03464"/>
    <w:rsid w:val="00E041B2"/>
    <w:rsid w:val="00E041DD"/>
    <w:rsid w:val="00E05931"/>
    <w:rsid w:val="00E05BA8"/>
    <w:rsid w:val="00E064FF"/>
    <w:rsid w:val="00E0652F"/>
    <w:rsid w:val="00E07894"/>
    <w:rsid w:val="00E079FD"/>
    <w:rsid w:val="00E11690"/>
    <w:rsid w:val="00E12630"/>
    <w:rsid w:val="00E12E14"/>
    <w:rsid w:val="00E136B5"/>
    <w:rsid w:val="00E14317"/>
    <w:rsid w:val="00E14C94"/>
    <w:rsid w:val="00E154E8"/>
    <w:rsid w:val="00E15616"/>
    <w:rsid w:val="00E1619A"/>
    <w:rsid w:val="00E17079"/>
    <w:rsid w:val="00E170DD"/>
    <w:rsid w:val="00E17B15"/>
    <w:rsid w:val="00E215F6"/>
    <w:rsid w:val="00E21A38"/>
    <w:rsid w:val="00E24E96"/>
    <w:rsid w:val="00E26D26"/>
    <w:rsid w:val="00E26EB4"/>
    <w:rsid w:val="00E2726B"/>
    <w:rsid w:val="00E276AC"/>
    <w:rsid w:val="00E300DC"/>
    <w:rsid w:val="00E30100"/>
    <w:rsid w:val="00E30E91"/>
    <w:rsid w:val="00E31BC9"/>
    <w:rsid w:val="00E32835"/>
    <w:rsid w:val="00E34846"/>
    <w:rsid w:val="00E34F58"/>
    <w:rsid w:val="00E362A4"/>
    <w:rsid w:val="00E37208"/>
    <w:rsid w:val="00E40219"/>
    <w:rsid w:val="00E40751"/>
    <w:rsid w:val="00E408D0"/>
    <w:rsid w:val="00E40CB1"/>
    <w:rsid w:val="00E4163E"/>
    <w:rsid w:val="00E428FC"/>
    <w:rsid w:val="00E43BD8"/>
    <w:rsid w:val="00E45FE7"/>
    <w:rsid w:val="00E462C3"/>
    <w:rsid w:val="00E5036D"/>
    <w:rsid w:val="00E509FD"/>
    <w:rsid w:val="00E512BF"/>
    <w:rsid w:val="00E5136D"/>
    <w:rsid w:val="00E5194C"/>
    <w:rsid w:val="00E51DA7"/>
    <w:rsid w:val="00E52F95"/>
    <w:rsid w:val="00E53172"/>
    <w:rsid w:val="00E539BD"/>
    <w:rsid w:val="00E54049"/>
    <w:rsid w:val="00E544BA"/>
    <w:rsid w:val="00E55D50"/>
    <w:rsid w:val="00E5650B"/>
    <w:rsid w:val="00E5659A"/>
    <w:rsid w:val="00E60465"/>
    <w:rsid w:val="00E62C5B"/>
    <w:rsid w:val="00E631CA"/>
    <w:rsid w:val="00E63370"/>
    <w:rsid w:val="00E635E3"/>
    <w:rsid w:val="00E63FA9"/>
    <w:rsid w:val="00E6492E"/>
    <w:rsid w:val="00E64B78"/>
    <w:rsid w:val="00E6553B"/>
    <w:rsid w:val="00E65C3D"/>
    <w:rsid w:val="00E669B9"/>
    <w:rsid w:val="00E66D3A"/>
    <w:rsid w:val="00E72C92"/>
    <w:rsid w:val="00E73352"/>
    <w:rsid w:val="00E7366A"/>
    <w:rsid w:val="00E76EC6"/>
    <w:rsid w:val="00E80B2E"/>
    <w:rsid w:val="00E83C33"/>
    <w:rsid w:val="00E865CC"/>
    <w:rsid w:val="00E866CD"/>
    <w:rsid w:val="00E868DE"/>
    <w:rsid w:val="00E86DB6"/>
    <w:rsid w:val="00E87513"/>
    <w:rsid w:val="00E87E6A"/>
    <w:rsid w:val="00E9049E"/>
    <w:rsid w:val="00E905F5"/>
    <w:rsid w:val="00E92BBE"/>
    <w:rsid w:val="00E9425E"/>
    <w:rsid w:val="00E94781"/>
    <w:rsid w:val="00E95398"/>
    <w:rsid w:val="00E95646"/>
    <w:rsid w:val="00E9699B"/>
    <w:rsid w:val="00E96B2E"/>
    <w:rsid w:val="00E9789B"/>
    <w:rsid w:val="00EA01EE"/>
    <w:rsid w:val="00EA02B0"/>
    <w:rsid w:val="00EA0E52"/>
    <w:rsid w:val="00EA1655"/>
    <w:rsid w:val="00EA220C"/>
    <w:rsid w:val="00EA2C05"/>
    <w:rsid w:val="00EA2E51"/>
    <w:rsid w:val="00EA38F5"/>
    <w:rsid w:val="00EA3AE2"/>
    <w:rsid w:val="00EA555B"/>
    <w:rsid w:val="00EA5DE1"/>
    <w:rsid w:val="00EA7E83"/>
    <w:rsid w:val="00EB0C53"/>
    <w:rsid w:val="00EB1413"/>
    <w:rsid w:val="00EB1B77"/>
    <w:rsid w:val="00EB209E"/>
    <w:rsid w:val="00EB216D"/>
    <w:rsid w:val="00EB219A"/>
    <w:rsid w:val="00EB2AD4"/>
    <w:rsid w:val="00EB32A1"/>
    <w:rsid w:val="00EB400F"/>
    <w:rsid w:val="00EB409F"/>
    <w:rsid w:val="00EB45AF"/>
    <w:rsid w:val="00EB4652"/>
    <w:rsid w:val="00EB486A"/>
    <w:rsid w:val="00EB4CC8"/>
    <w:rsid w:val="00EB5288"/>
    <w:rsid w:val="00EB59AA"/>
    <w:rsid w:val="00EB6047"/>
    <w:rsid w:val="00EB64FB"/>
    <w:rsid w:val="00EB7D05"/>
    <w:rsid w:val="00EC0CAB"/>
    <w:rsid w:val="00EC5017"/>
    <w:rsid w:val="00EC5D75"/>
    <w:rsid w:val="00EC611C"/>
    <w:rsid w:val="00EC680D"/>
    <w:rsid w:val="00EC6A76"/>
    <w:rsid w:val="00EC6CFF"/>
    <w:rsid w:val="00EC6FE1"/>
    <w:rsid w:val="00EC762F"/>
    <w:rsid w:val="00ED1039"/>
    <w:rsid w:val="00ED1093"/>
    <w:rsid w:val="00ED18D0"/>
    <w:rsid w:val="00ED1E94"/>
    <w:rsid w:val="00ED1F53"/>
    <w:rsid w:val="00ED25A9"/>
    <w:rsid w:val="00ED2650"/>
    <w:rsid w:val="00ED2D77"/>
    <w:rsid w:val="00ED4DE6"/>
    <w:rsid w:val="00ED4EF0"/>
    <w:rsid w:val="00ED5987"/>
    <w:rsid w:val="00ED61AE"/>
    <w:rsid w:val="00ED6AFC"/>
    <w:rsid w:val="00ED6E24"/>
    <w:rsid w:val="00ED7465"/>
    <w:rsid w:val="00ED7E30"/>
    <w:rsid w:val="00EE0159"/>
    <w:rsid w:val="00EE030E"/>
    <w:rsid w:val="00EE0FBD"/>
    <w:rsid w:val="00EE2281"/>
    <w:rsid w:val="00EE28A7"/>
    <w:rsid w:val="00EE2E9B"/>
    <w:rsid w:val="00EE2F05"/>
    <w:rsid w:val="00EE3820"/>
    <w:rsid w:val="00EE5A2E"/>
    <w:rsid w:val="00EE64F5"/>
    <w:rsid w:val="00EE7488"/>
    <w:rsid w:val="00EE7B9A"/>
    <w:rsid w:val="00EE7FA4"/>
    <w:rsid w:val="00EF047D"/>
    <w:rsid w:val="00EF04C5"/>
    <w:rsid w:val="00EF0A2E"/>
    <w:rsid w:val="00EF2296"/>
    <w:rsid w:val="00EF27D3"/>
    <w:rsid w:val="00EF4F9B"/>
    <w:rsid w:val="00EF61AF"/>
    <w:rsid w:val="00EF62BD"/>
    <w:rsid w:val="00EF63D1"/>
    <w:rsid w:val="00EF65F2"/>
    <w:rsid w:val="00EF6E06"/>
    <w:rsid w:val="00EF7AAB"/>
    <w:rsid w:val="00F00132"/>
    <w:rsid w:val="00F01A96"/>
    <w:rsid w:val="00F01DAF"/>
    <w:rsid w:val="00F02881"/>
    <w:rsid w:val="00F043E2"/>
    <w:rsid w:val="00F04681"/>
    <w:rsid w:val="00F05841"/>
    <w:rsid w:val="00F115AB"/>
    <w:rsid w:val="00F11A64"/>
    <w:rsid w:val="00F129BE"/>
    <w:rsid w:val="00F12DE9"/>
    <w:rsid w:val="00F13C9A"/>
    <w:rsid w:val="00F144BD"/>
    <w:rsid w:val="00F145B6"/>
    <w:rsid w:val="00F14C6F"/>
    <w:rsid w:val="00F159E4"/>
    <w:rsid w:val="00F15B44"/>
    <w:rsid w:val="00F172C7"/>
    <w:rsid w:val="00F17B6B"/>
    <w:rsid w:val="00F2097E"/>
    <w:rsid w:val="00F20ABB"/>
    <w:rsid w:val="00F213ED"/>
    <w:rsid w:val="00F23029"/>
    <w:rsid w:val="00F238F5"/>
    <w:rsid w:val="00F2544B"/>
    <w:rsid w:val="00F254B6"/>
    <w:rsid w:val="00F262C8"/>
    <w:rsid w:val="00F26D13"/>
    <w:rsid w:val="00F30CEF"/>
    <w:rsid w:val="00F3127B"/>
    <w:rsid w:val="00F31A3F"/>
    <w:rsid w:val="00F32D26"/>
    <w:rsid w:val="00F33C82"/>
    <w:rsid w:val="00F341AF"/>
    <w:rsid w:val="00F34227"/>
    <w:rsid w:val="00F34475"/>
    <w:rsid w:val="00F3505F"/>
    <w:rsid w:val="00F3702F"/>
    <w:rsid w:val="00F37243"/>
    <w:rsid w:val="00F40489"/>
    <w:rsid w:val="00F419A5"/>
    <w:rsid w:val="00F41EAC"/>
    <w:rsid w:val="00F4216B"/>
    <w:rsid w:val="00F424EA"/>
    <w:rsid w:val="00F427BE"/>
    <w:rsid w:val="00F42BDA"/>
    <w:rsid w:val="00F44667"/>
    <w:rsid w:val="00F44F7C"/>
    <w:rsid w:val="00F4567E"/>
    <w:rsid w:val="00F45F3A"/>
    <w:rsid w:val="00F465DF"/>
    <w:rsid w:val="00F46ACA"/>
    <w:rsid w:val="00F46D71"/>
    <w:rsid w:val="00F4707E"/>
    <w:rsid w:val="00F47374"/>
    <w:rsid w:val="00F47FD3"/>
    <w:rsid w:val="00F5032E"/>
    <w:rsid w:val="00F52156"/>
    <w:rsid w:val="00F532D8"/>
    <w:rsid w:val="00F53435"/>
    <w:rsid w:val="00F540C1"/>
    <w:rsid w:val="00F5457B"/>
    <w:rsid w:val="00F546C6"/>
    <w:rsid w:val="00F54B09"/>
    <w:rsid w:val="00F54E45"/>
    <w:rsid w:val="00F54E8E"/>
    <w:rsid w:val="00F5756D"/>
    <w:rsid w:val="00F579A3"/>
    <w:rsid w:val="00F606C4"/>
    <w:rsid w:val="00F6118F"/>
    <w:rsid w:val="00F61587"/>
    <w:rsid w:val="00F6164F"/>
    <w:rsid w:val="00F61D20"/>
    <w:rsid w:val="00F62734"/>
    <w:rsid w:val="00F647CF"/>
    <w:rsid w:val="00F64921"/>
    <w:rsid w:val="00F652B4"/>
    <w:rsid w:val="00F65FAB"/>
    <w:rsid w:val="00F66108"/>
    <w:rsid w:val="00F66BBE"/>
    <w:rsid w:val="00F67559"/>
    <w:rsid w:val="00F676CA"/>
    <w:rsid w:val="00F67AFC"/>
    <w:rsid w:val="00F67C00"/>
    <w:rsid w:val="00F701AA"/>
    <w:rsid w:val="00F70968"/>
    <w:rsid w:val="00F70A35"/>
    <w:rsid w:val="00F71D59"/>
    <w:rsid w:val="00F723F9"/>
    <w:rsid w:val="00F72C8C"/>
    <w:rsid w:val="00F72E40"/>
    <w:rsid w:val="00F74C4C"/>
    <w:rsid w:val="00F74DEE"/>
    <w:rsid w:val="00F75615"/>
    <w:rsid w:val="00F75A02"/>
    <w:rsid w:val="00F75DD6"/>
    <w:rsid w:val="00F75F3E"/>
    <w:rsid w:val="00F77121"/>
    <w:rsid w:val="00F77E8F"/>
    <w:rsid w:val="00F808E7"/>
    <w:rsid w:val="00F80D3B"/>
    <w:rsid w:val="00F8173E"/>
    <w:rsid w:val="00F81FD2"/>
    <w:rsid w:val="00F82047"/>
    <w:rsid w:val="00F82049"/>
    <w:rsid w:val="00F84106"/>
    <w:rsid w:val="00F84302"/>
    <w:rsid w:val="00F84340"/>
    <w:rsid w:val="00F865D4"/>
    <w:rsid w:val="00F86F70"/>
    <w:rsid w:val="00F87254"/>
    <w:rsid w:val="00F90B12"/>
    <w:rsid w:val="00F911C6"/>
    <w:rsid w:val="00F922F9"/>
    <w:rsid w:val="00F938F2"/>
    <w:rsid w:val="00F93E6F"/>
    <w:rsid w:val="00F96661"/>
    <w:rsid w:val="00F96A1A"/>
    <w:rsid w:val="00F97A65"/>
    <w:rsid w:val="00F97C08"/>
    <w:rsid w:val="00FA0B94"/>
    <w:rsid w:val="00FA111C"/>
    <w:rsid w:val="00FA1710"/>
    <w:rsid w:val="00FA3188"/>
    <w:rsid w:val="00FA6028"/>
    <w:rsid w:val="00FA7DDF"/>
    <w:rsid w:val="00FB070E"/>
    <w:rsid w:val="00FB10EF"/>
    <w:rsid w:val="00FB1651"/>
    <w:rsid w:val="00FB1FF8"/>
    <w:rsid w:val="00FB38E8"/>
    <w:rsid w:val="00FB3D43"/>
    <w:rsid w:val="00FB41BB"/>
    <w:rsid w:val="00FB4774"/>
    <w:rsid w:val="00FB4C09"/>
    <w:rsid w:val="00FB712A"/>
    <w:rsid w:val="00FC0141"/>
    <w:rsid w:val="00FC189D"/>
    <w:rsid w:val="00FC27ED"/>
    <w:rsid w:val="00FC2CD0"/>
    <w:rsid w:val="00FC313F"/>
    <w:rsid w:val="00FC3837"/>
    <w:rsid w:val="00FC3F62"/>
    <w:rsid w:val="00FC4458"/>
    <w:rsid w:val="00FC51D1"/>
    <w:rsid w:val="00FC5859"/>
    <w:rsid w:val="00FC6BA5"/>
    <w:rsid w:val="00FC6CE2"/>
    <w:rsid w:val="00FC7412"/>
    <w:rsid w:val="00FC7669"/>
    <w:rsid w:val="00FC7C1D"/>
    <w:rsid w:val="00FD07DB"/>
    <w:rsid w:val="00FD2424"/>
    <w:rsid w:val="00FD2898"/>
    <w:rsid w:val="00FD450C"/>
    <w:rsid w:val="00FD4811"/>
    <w:rsid w:val="00FD56B7"/>
    <w:rsid w:val="00FD5982"/>
    <w:rsid w:val="00FD5C2F"/>
    <w:rsid w:val="00FD699B"/>
    <w:rsid w:val="00FD6DB0"/>
    <w:rsid w:val="00FE1241"/>
    <w:rsid w:val="00FE2B09"/>
    <w:rsid w:val="00FE3AE5"/>
    <w:rsid w:val="00FE47E2"/>
    <w:rsid w:val="00FE601C"/>
    <w:rsid w:val="00FE675A"/>
    <w:rsid w:val="00FE756B"/>
    <w:rsid w:val="00FE7588"/>
    <w:rsid w:val="00FE7D6E"/>
    <w:rsid w:val="00FF0FCC"/>
    <w:rsid w:val="00FF459E"/>
    <w:rsid w:val="00FF5FF8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63C723DB-BF41-44FC-A05B-A8F20933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Batang" w:hAnsi="Tms Rm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7E"/>
    <w:pPr>
      <w:overflowPunct w:val="0"/>
      <w:autoSpaceDE w:val="0"/>
      <w:autoSpaceDN w:val="0"/>
      <w:adjustRightInd w:val="0"/>
      <w:spacing w:after="180" w:line="360" w:lineRule="auto"/>
      <w:jc w:val="both"/>
      <w:textAlignment w:val="baseline"/>
    </w:pPr>
    <w:rPr>
      <w:rFonts w:ascii="Courier New" w:eastAsia="Times New Roman" w:hAnsi="Courier New"/>
      <w:lang w:eastAsia="zh-CN"/>
    </w:rPr>
  </w:style>
  <w:style w:type="paragraph" w:styleId="Heading1">
    <w:name w:val="heading 1"/>
    <w:aliases w:val="H1,h1,NMP Heading 1,Heading 1 3GPP,app heading 1,l1,Memo Heading 1,h11,h12,h13,h14,h15,h16,Huvudrubrik,heading 1,h17,h111,h121,h131,h141,h151,h161,h18,h112,h122,h132,h142,h152,h162,h19,h113,h123,h133,h143,h153,h163,Head 1 (Chapter heading)"/>
    <w:next w:val="Normal"/>
    <w:qFormat/>
    <w:rsid w:val="00E53172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ead2A,2,H2,h2,DO NOT USE_h2,h21,UNDERRUBRIK 1-2,H21,Head 2,l2,TitreProp,Header 2,ITT t2,PA Major Section,Livello 2,R2,Heading 2 Hidden,Head1,2nd level,heading 2,I2,Section Title,Heading2,list2,H2-Heading 2,Header&#10;2,Header2,22,heading2,2&#10;2,h22"/>
    <w:basedOn w:val="Heading1"/>
    <w:next w:val="Normal"/>
    <w:qFormat/>
    <w:rsid w:val="00E531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E531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E5317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"/>
    <w:basedOn w:val="Heading4"/>
    <w:next w:val="Normal"/>
    <w:qFormat/>
    <w:rsid w:val="00E5317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E53172"/>
    <w:pPr>
      <w:numPr>
        <w:ilvl w:val="5"/>
      </w:numPr>
      <w:outlineLvl w:val="5"/>
    </w:pPr>
  </w:style>
  <w:style w:type="paragraph" w:styleId="Heading7">
    <w:name w:val="heading 7"/>
    <w:aliases w:val="L7,Header 7"/>
    <w:basedOn w:val="H6"/>
    <w:next w:val="Normal"/>
    <w:qFormat/>
    <w:rsid w:val="00E53172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E53172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E531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317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E53172"/>
    <w:pPr>
      <w:ind w:left="1418" w:hanging="1418"/>
    </w:pPr>
  </w:style>
  <w:style w:type="paragraph" w:styleId="TOC8">
    <w:name w:val="toc 8"/>
    <w:basedOn w:val="TOC1"/>
    <w:semiHidden/>
    <w:rsid w:val="00E53172"/>
    <w:pPr>
      <w:spacing w:before="180"/>
      <w:ind w:left="2693" w:hanging="2693"/>
    </w:pPr>
    <w:rPr>
      <w:b/>
    </w:rPr>
  </w:style>
  <w:style w:type="paragraph" w:styleId="TOC1">
    <w:name w:val="toc 1"/>
    <w:semiHidden/>
    <w:rsid w:val="00E531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zh-CN"/>
    </w:rPr>
  </w:style>
  <w:style w:type="paragraph" w:customStyle="1" w:styleId="EQ">
    <w:name w:val="EQ"/>
    <w:basedOn w:val="Normal"/>
    <w:next w:val="Normal"/>
    <w:rsid w:val="00E5317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5317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E531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ZD">
    <w:name w:val="ZD"/>
    <w:rsid w:val="00E531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styleId="TOC5">
    <w:name w:val="toc 5"/>
    <w:basedOn w:val="TOC4"/>
    <w:semiHidden/>
    <w:rsid w:val="00E53172"/>
    <w:pPr>
      <w:ind w:left="1701" w:hanging="1701"/>
    </w:pPr>
  </w:style>
  <w:style w:type="paragraph" w:styleId="TOC4">
    <w:name w:val="toc 4"/>
    <w:basedOn w:val="TOC3"/>
    <w:semiHidden/>
    <w:rsid w:val="00E53172"/>
    <w:pPr>
      <w:ind w:left="1418" w:hanging="1418"/>
    </w:pPr>
  </w:style>
  <w:style w:type="paragraph" w:styleId="TOC3">
    <w:name w:val="toc 3"/>
    <w:basedOn w:val="TOC2"/>
    <w:semiHidden/>
    <w:rsid w:val="00E53172"/>
    <w:pPr>
      <w:ind w:left="1134" w:hanging="1134"/>
    </w:pPr>
  </w:style>
  <w:style w:type="paragraph" w:styleId="TOC2">
    <w:name w:val="toc 2"/>
    <w:basedOn w:val="TOC1"/>
    <w:semiHidden/>
    <w:rsid w:val="00E5317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53172"/>
    <w:pPr>
      <w:keepLines/>
      <w:spacing w:after="0"/>
    </w:pPr>
  </w:style>
  <w:style w:type="paragraph" w:styleId="Index2">
    <w:name w:val="index 2"/>
    <w:basedOn w:val="Index1"/>
    <w:semiHidden/>
    <w:rsid w:val="00E53172"/>
    <w:pPr>
      <w:ind w:left="284"/>
    </w:pPr>
  </w:style>
  <w:style w:type="paragraph" w:customStyle="1" w:styleId="TT">
    <w:name w:val="TT"/>
    <w:basedOn w:val="Heading1"/>
    <w:next w:val="Normal"/>
    <w:rsid w:val="00E53172"/>
    <w:pPr>
      <w:outlineLvl w:val="9"/>
    </w:pPr>
  </w:style>
  <w:style w:type="paragraph" w:styleId="Footer">
    <w:name w:val="footer"/>
    <w:basedOn w:val="Header"/>
    <w:rsid w:val="00E53172"/>
    <w:pPr>
      <w:jc w:val="center"/>
    </w:pPr>
    <w:rPr>
      <w:i/>
    </w:rPr>
  </w:style>
  <w:style w:type="character" w:styleId="FootnoteReference">
    <w:name w:val="footnote reference"/>
    <w:semiHidden/>
    <w:rsid w:val="00E53172"/>
    <w:rPr>
      <w:b/>
      <w:position w:val="6"/>
      <w:sz w:val="16"/>
    </w:rPr>
  </w:style>
  <w:style w:type="paragraph" w:styleId="FootnoteText">
    <w:name w:val="footnote text"/>
    <w:basedOn w:val="Normal"/>
    <w:semiHidden/>
    <w:rsid w:val="00E5317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5317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53172"/>
    <w:pPr>
      <w:keepLines/>
      <w:ind w:left="1135" w:hanging="851"/>
    </w:pPr>
  </w:style>
  <w:style w:type="paragraph" w:customStyle="1" w:styleId="PL">
    <w:name w:val="PL"/>
    <w:rsid w:val="00E531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E53172"/>
    <w:pPr>
      <w:jc w:val="right"/>
    </w:pPr>
  </w:style>
  <w:style w:type="paragraph" w:customStyle="1" w:styleId="TAL">
    <w:name w:val="TAL"/>
    <w:basedOn w:val="Normal"/>
    <w:rsid w:val="00E5317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53172"/>
    <w:pPr>
      <w:ind w:left="851"/>
    </w:pPr>
  </w:style>
  <w:style w:type="paragraph" w:styleId="ListNumber">
    <w:name w:val="List Number"/>
    <w:basedOn w:val="List"/>
    <w:rsid w:val="00E53172"/>
  </w:style>
  <w:style w:type="paragraph" w:styleId="List">
    <w:name w:val="List"/>
    <w:basedOn w:val="Normal"/>
    <w:rsid w:val="00E53172"/>
    <w:pPr>
      <w:ind w:left="568" w:hanging="284"/>
    </w:pPr>
  </w:style>
  <w:style w:type="paragraph" w:customStyle="1" w:styleId="TAH">
    <w:name w:val="TAH"/>
    <w:basedOn w:val="TAC"/>
    <w:link w:val="TAHChar"/>
    <w:rsid w:val="00E53172"/>
    <w:rPr>
      <w:b/>
    </w:rPr>
  </w:style>
  <w:style w:type="paragraph" w:customStyle="1" w:styleId="TAC">
    <w:name w:val="TAC"/>
    <w:basedOn w:val="TAL"/>
    <w:rsid w:val="00E53172"/>
    <w:pPr>
      <w:jc w:val="center"/>
    </w:pPr>
  </w:style>
  <w:style w:type="paragraph" w:customStyle="1" w:styleId="LD">
    <w:name w:val="LD"/>
    <w:rsid w:val="00E531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EX">
    <w:name w:val="EX"/>
    <w:basedOn w:val="Normal"/>
    <w:rsid w:val="00E53172"/>
    <w:pPr>
      <w:keepLines/>
      <w:ind w:left="1702" w:hanging="1418"/>
    </w:pPr>
  </w:style>
  <w:style w:type="paragraph" w:customStyle="1" w:styleId="FP">
    <w:name w:val="FP"/>
    <w:basedOn w:val="Normal"/>
    <w:rsid w:val="00E53172"/>
    <w:pPr>
      <w:spacing w:after="0"/>
    </w:pPr>
  </w:style>
  <w:style w:type="paragraph" w:customStyle="1" w:styleId="NW">
    <w:name w:val="NW"/>
    <w:basedOn w:val="NO"/>
    <w:rsid w:val="00E53172"/>
    <w:pPr>
      <w:spacing w:after="0"/>
    </w:pPr>
  </w:style>
  <w:style w:type="paragraph" w:customStyle="1" w:styleId="EW">
    <w:name w:val="EW"/>
    <w:basedOn w:val="EX"/>
    <w:rsid w:val="00E53172"/>
    <w:pPr>
      <w:spacing w:after="0"/>
    </w:pPr>
  </w:style>
  <w:style w:type="paragraph" w:customStyle="1" w:styleId="B1">
    <w:name w:val="B1"/>
    <w:basedOn w:val="List"/>
    <w:link w:val="B1Char1"/>
    <w:rsid w:val="00E53172"/>
    <w:rPr>
      <w:rFonts w:ascii="Tms Rmn" w:eastAsia="Batang" w:hAnsi="Tms Rmn"/>
    </w:rPr>
  </w:style>
  <w:style w:type="paragraph" w:styleId="TOC6">
    <w:name w:val="toc 6"/>
    <w:basedOn w:val="TOC5"/>
    <w:next w:val="Normal"/>
    <w:semiHidden/>
    <w:rsid w:val="00E53172"/>
    <w:pPr>
      <w:ind w:left="1985" w:hanging="1985"/>
    </w:pPr>
  </w:style>
  <w:style w:type="paragraph" w:styleId="TOC7">
    <w:name w:val="toc 7"/>
    <w:basedOn w:val="TOC6"/>
    <w:next w:val="Normal"/>
    <w:semiHidden/>
    <w:rsid w:val="00E53172"/>
    <w:pPr>
      <w:ind w:left="2268" w:hanging="2268"/>
    </w:pPr>
  </w:style>
  <w:style w:type="paragraph" w:styleId="ListBullet2">
    <w:name w:val="List Bullet 2"/>
    <w:aliases w:val="lb2"/>
    <w:basedOn w:val="ListBullet"/>
    <w:rsid w:val="00E53172"/>
    <w:pPr>
      <w:ind w:left="851"/>
    </w:pPr>
  </w:style>
  <w:style w:type="paragraph" w:styleId="ListBullet">
    <w:name w:val="List Bullet"/>
    <w:basedOn w:val="List"/>
    <w:rsid w:val="00E53172"/>
  </w:style>
  <w:style w:type="paragraph" w:customStyle="1" w:styleId="EditorsNote">
    <w:name w:val="Editor's Note"/>
    <w:basedOn w:val="NO"/>
    <w:rsid w:val="00E53172"/>
    <w:rPr>
      <w:color w:val="FF0000"/>
    </w:rPr>
  </w:style>
  <w:style w:type="paragraph" w:customStyle="1" w:styleId="TH">
    <w:name w:val="TH"/>
    <w:basedOn w:val="Normal"/>
    <w:rsid w:val="00E531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531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E531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T">
    <w:name w:val="ZT"/>
    <w:rsid w:val="00E531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E531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AN">
    <w:name w:val="TAN"/>
    <w:basedOn w:val="TAL"/>
    <w:rsid w:val="00E53172"/>
    <w:pPr>
      <w:ind w:left="851" w:hanging="851"/>
    </w:pPr>
  </w:style>
  <w:style w:type="paragraph" w:customStyle="1" w:styleId="ZH">
    <w:name w:val="ZH"/>
    <w:rsid w:val="00E531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F">
    <w:name w:val="TF"/>
    <w:basedOn w:val="TH"/>
    <w:rsid w:val="00E53172"/>
    <w:pPr>
      <w:keepNext w:val="0"/>
      <w:spacing w:before="0" w:after="240"/>
    </w:pPr>
  </w:style>
  <w:style w:type="paragraph" w:customStyle="1" w:styleId="ZG">
    <w:name w:val="ZG"/>
    <w:rsid w:val="00E531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Bullet3">
    <w:name w:val="List Bullet 3"/>
    <w:basedOn w:val="ListBullet2"/>
    <w:rsid w:val="00E53172"/>
    <w:pPr>
      <w:ind w:left="1135"/>
    </w:pPr>
  </w:style>
  <w:style w:type="paragraph" w:styleId="List2">
    <w:name w:val="List 2"/>
    <w:basedOn w:val="List"/>
    <w:rsid w:val="00E53172"/>
    <w:pPr>
      <w:ind w:left="851"/>
    </w:pPr>
  </w:style>
  <w:style w:type="paragraph" w:styleId="List3">
    <w:name w:val="List 3"/>
    <w:basedOn w:val="List2"/>
    <w:rsid w:val="00E53172"/>
    <w:pPr>
      <w:ind w:left="1135"/>
    </w:pPr>
  </w:style>
  <w:style w:type="paragraph" w:styleId="List4">
    <w:name w:val="List 4"/>
    <w:basedOn w:val="List3"/>
    <w:rsid w:val="00E53172"/>
    <w:pPr>
      <w:ind w:left="1418"/>
    </w:pPr>
  </w:style>
  <w:style w:type="paragraph" w:styleId="List5">
    <w:name w:val="List 5"/>
    <w:basedOn w:val="List4"/>
    <w:rsid w:val="00E53172"/>
    <w:pPr>
      <w:ind w:left="1702"/>
    </w:pPr>
  </w:style>
  <w:style w:type="paragraph" w:styleId="ListBullet4">
    <w:name w:val="List Bullet 4"/>
    <w:basedOn w:val="ListBullet3"/>
    <w:rsid w:val="00E53172"/>
    <w:pPr>
      <w:ind w:left="1418"/>
    </w:pPr>
  </w:style>
  <w:style w:type="paragraph" w:styleId="ListBullet5">
    <w:name w:val="List Bullet 5"/>
    <w:basedOn w:val="ListBullet4"/>
    <w:rsid w:val="00E53172"/>
    <w:pPr>
      <w:ind w:left="1702"/>
    </w:pPr>
  </w:style>
  <w:style w:type="paragraph" w:customStyle="1" w:styleId="B2">
    <w:name w:val="B2"/>
    <w:basedOn w:val="List2"/>
    <w:rsid w:val="00E53172"/>
  </w:style>
  <w:style w:type="paragraph" w:customStyle="1" w:styleId="B3">
    <w:name w:val="B3"/>
    <w:basedOn w:val="List3"/>
    <w:rsid w:val="00E53172"/>
  </w:style>
  <w:style w:type="paragraph" w:customStyle="1" w:styleId="B4">
    <w:name w:val="B4"/>
    <w:basedOn w:val="List4"/>
    <w:rsid w:val="00E53172"/>
  </w:style>
  <w:style w:type="paragraph" w:customStyle="1" w:styleId="B5">
    <w:name w:val="B5"/>
    <w:basedOn w:val="List5"/>
    <w:rsid w:val="00E53172"/>
  </w:style>
  <w:style w:type="paragraph" w:customStyle="1" w:styleId="ZTD">
    <w:name w:val="ZTD"/>
    <w:basedOn w:val="ZB"/>
    <w:rsid w:val="00E5317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317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styleId="PlainText">
    <w:name w:val="Plain Text"/>
    <w:basedOn w:val="Normal"/>
    <w:pPr>
      <w:spacing w:after="0"/>
    </w:pPr>
    <w:rPr>
      <w:lang w:val="en-US"/>
    </w:rPr>
  </w:style>
  <w:style w:type="paragraph" w:customStyle="1" w:styleId="text">
    <w:name w:val="text"/>
    <w:basedOn w:val="Normal"/>
    <w:pPr>
      <w:widowControl w:val="0"/>
      <w:spacing w:after="240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</w:pPr>
    <w:rPr>
      <w:rFonts w:eastAsia="MS Mincho"/>
    </w:rPr>
  </w:style>
  <w:style w:type="paragraph" w:styleId="BodyTextIndent">
    <w:name w:val="Body Text Indent"/>
    <w:basedOn w:val="Normal"/>
    <w:pPr>
      <w:spacing w:before="240" w:after="0"/>
      <w:ind w:left="360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figureheading">
    <w:name w:val="figure heading"/>
    <w:basedOn w:val="Normal"/>
    <w:pPr>
      <w:keepNext/>
      <w:keepLines/>
      <w:spacing w:before="240" w:after="60" w:line="280" w:lineRule="atLeast"/>
      <w:jc w:val="center"/>
    </w:pPr>
    <w:rPr>
      <w:rFonts w:ascii="Bookman" w:hAnsi="Bookman"/>
      <w:b/>
      <w:lang w:val="en-US"/>
    </w:rPr>
  </w:style>
  <w:style w:type="paragraph" w:styleId="BodyText3">
    <w:name w:val="Body Text 3"/>
    <w:basedOn w:val="Normal"/>
    <w:rPr>
      <w:u w:val="single"/>
    </w:rPr>
  </w:style>
  <w:style w:type="paragraph" w:customStyle="1" w:styleId="TableText0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  <w:lang w:val="en-US"/>
    </w:rPr>
  </w:style>
  <w:style w:type="paragraph" w:styleId="Title">
    <w:name w:val="Title"/>
    <w:basedOn w:val="Normal"/>
    <w:qFormat/>
    <w:pPr>
      <w:tabs>
        <w:tab w:val="left" w:pos="3780"/>
      </w:tabs>
      <w:spacing w:before="60" w:after="240" w:line="240" w:lineRule="atLeast"/>
      <w:outlineLvl w:val="0"/>
    </w:pPr>
    <w:rPr>
      <w:rFonts w:ascii="Arial" w:hAnsi="Arial"/>
      <w:b/>
      <w:kern w:val="28"/>
      <w:sz w:val="24"/>
      <w:lang w:eastAsia="ja-JP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ind w:left="426"/>
    </w:pPr>
  </w:style>
  <w:style w:type="character" w:styleId="Emphasis">
    <w:name w:val="Emphasis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eastAsia="en-US"/>
    </w:rPr>
  </w:style>
  <w:style w:type="paragraph" w:styleId="BodyTextIndent3">
    <w:name w:val="Body Text Indent 3"/>
    <w:basedOn w:val="Normal"/>
    <w:pPr>
      <w:ind w:left="284"/>
    </w:pPr>
    <w:rPr>
      <w:sz w:val="22"/>
    </w:rPr>
  </w:style>
  <w:style w:type="paragraph" w:styleId="HTMLPreformatted">
    <w:name w:val="HTML Preformatted"/>
    <w:basedOn w:val="Normal"/>
    <w:rsid w:val="000E0D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eastAsia="SimSun" w:cs="Courier New"/>
      <w:lang w:val="en-US"/>
    </w:rPr>
  </w:style>
  <w:style w:type="paragraph" w:customStyle="1" w:styleId="CharCharCharChar">
    <w:name w:val="Char Char Char Char (文字) (文字)"/>
    <w:semiHidden/>
    <w:rsid w:val="005668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6A139E"/>
    <w:rPr>
      <w:b/>
      <w:bCs/>
    </w:rPr>
  </w:style>
  <w:style w:type="paragraph" w:customStyle="1" w:styleId="INDENT1">
    <w:name w:val="INDENT1"/>
    <w:basedOn w:val="Normal"/>
    <w:rsid w:val="003501B3"/>
    <w:pPr>
      <w:ind w:left="851"/>
    </w:pPr>
    <w:rPr>
      <w:lang w:eastAsia="en-US"/>
    </w:rPr>
  </w:style>
  <w:style w:type="paragraph" w:customStyle="1" w:styleId="RecCCITT">
    <w:name w:val="Rec_CCITT_#"/>
    <w:basedOn w:val="Normal"/>
    <w:rsid w:val="003501B3"/>
    <w:pPr>
      <w:keepNext/>
      <w:keepLines/>
    </w:pPr>
    <w:rPr>
      <w:b/>
      <w:lang w:eastAsia="en-US"/>
    </w:rPr>
  </w:style>
  <w:style w:type="paragraph" w:customStyle="1" w:styleId="01BodyText">
    <w:name w:val="01 BodyText"/>
    <w:basedOn w:val="Normal"/>
    <w:rsid w:val="003501B3"/>
    <w:pPr>
      <w:spacing w:after="220"/>
      <w:ind w:left="1298" w:hanging="1298"/>
    </w:pPr>
    <w:rPr>
      <w:rFonts w:eastAsia="MS Mincho"/>
      <w:lang w:val="en-US" w:eastAsia="ja-JP"/>
    </w:rPr>
  </w:style>
  <w:style w:type="paragraph" w:styleId="NormalIndent">
    <w:name w:val="Normal Indent"/>
    <w:basedOn w:val="Normal"/>
    <w:rsid w:val="003501B3"/>
    <w:pPr>
      <w:widowControl w:val="0"/>
      <w:spacing w:after="0"/>
      <w:ind w:left="851"/>
    </w:pPr>
    <w:rPr>
      <w:rFonts w:ascii="Century" w:eastAsia="MS Mincho" w:hAnsi="Century"/>
      <w:kern w:val="2"/>
      <w:sz w:val="21"/>
      <w:lang w:eastAsia="ja-JP"/>
    </w:rPr>
  </w:style>
  <w:style w:type="paragraph" w:styleId="Date">
    <w:name w:val="Date"/>
    <w:basedOn w:val="Normal"/>
    <w:next w:val="Normal"/>
    <w:rsid w:val="003501B3"/>
    <w:pPr>
      <w:widowControl w:val="0"/>
      <w:spacing w:after="0"/>
    </w:pPr>
    <w:rPr>
      <w:rFonts w:ascii="Century" w:eastAsia="MS Mincho" w:hAnsi="Century"/>
      <w:kern w:val="2"/>
      <w:sz w:val="21"/>
      <w:lang w:eastAsia="ja-JP"/>
    </w:rPr>
  </w:style>
  <w:style w:type="paragraph" w:customStyle="1" w:styleId="Heading4h4">
    <w:name w:val="Heading 4.h4"/>
    <w:basedOn w:val="Heading3"/>
    <w:next w:val="Normal"/>
    <w:rsid w:val="003501B3"/>
    <w:pPr>
      <w:ind w:left="1418" w:hanging="1418"/>
      <w:outlineLvl w:val="3"/>
    </w:pPr>
    <w:rPr>
      <w:sz w:val="24"/>
      <w:lang w:eastAsia="en-US"/>
    </w:rPr>
  </w:style>
  <w:style w:type="paragraph" w:customStyle="1" w:styleId="BulletList1">
    <w:name w:val="Bullet List 1"/>
    <w:basedOn w:val="Normal"/>
    <w:rsid w:val="003501B3"/>
    <w:pPr>
      <w:numPr>
        <w:numId w:val="9"/>
      </w:numPr>
      <w:overflowPunct/>
      <w:autoSpaceDE/>
      <w:autoSpaceDN/>
      <w:adjustRightInd/>
      <w:spacing w:after="0"/>
      <w:textAlignment w:val="auto"/>
    </w:pPr>
    <w:rPr>
      <w:sz w:val="22"/>
      <w:lang w:val="en-US" w:eastAsia="en-US"/>
    </w:rPr>
  </w:style>
  <w:style w:type="paragraph" w:customStyle="1" w:styleId="tdoc-header">
    <w:name w:val="tdoc-header"/>
    <w:rsid w:val="003501B3"/>
    <w:rPr>
      <w:rFonts w:ascii="Arial" w:eastAsia="Times New Roman" w:hAnsi="Arial"/>
      <w:noProof/>
      <w:sz w:val="24"/>
      <w:lang w:eastAsia="en-US"/>
    </w:rPr>
  </w:style>
  <w:style w:type="character" w:customStyle="1" w:styleId="TALChar">
    <w:name w:val="TAL Char"/>
    <w:rsid w:val="003501B3"/>
    <w:rPr>
      <w:rFonts w:ascii="Arial" w:hAnsi="Arial"/>
      <w:sz w:val="18"/>
      <w:lang w:val="en-GB" w:eastAsia="en-US" w:bidi="ar-SA"/>
    </w:rPr>
  </w:style>
  <w:style w:type="character" w:customStyle="1" w:styleId="TALCharChar">
    <w:name w:val="TAL Char Char"/>
    <w:rsid w:val="003501B3"/>
    <w:rPr>
      <w:rFonts w:ascii="Arial" w:hAnsi="Arial"/>
      <w:sz w:val="18"/>
      <w:lang w:val="en-GB" w:eastAsia="en-US" w:bidi="ar-SA"/>
    </w:rPr>
  </w:style>
  <w:style w:type="character" w:customStyle="1" w:styleId="PLChar">
    <w:name w:val="PL Char"/>
    <w:rsid w:val="003501B3"/>
    <w:rPr>
      <w:rFonts w:ascii="Courier New" w:hAnsi="Courier New"/>
      <w:noProof/>
      <w:sz w:val="16"/>
      <w:lang w:val="en-GB" w:eastAsia="en-US" w:bidi="ar-SA"/>
    </w:rPr>
  </w:style>
  <w:style w:type="paragraph" w:customStyle="1" w:styleId="st-indent1">
    <w:name w:val="st-indent1"/>
    <w:basedOn w:val="Normal"/>
    <w:rsid w:val="003501B3"/>
    <w:pPr>
      <w:overflowPunct/>
      <w:autoSpaceDE/>
      <w:autoSpaceDN/>
      <w:adjustRightInd/>
      <w:spacing w:after="120"/>
      <w:ind w:left="567" w:hanging="283"/>
      <w:textAlignment w:val="auto"/>
    </w:pPr>
    <w:rPr>
      <w:rFonts w:ascii="Arial" w:hAnsi="Arial"/>
      <w:lang w:eastAsia="en-US"/>
    </w:rPr>
  </w:style>
  <w:style w:type="character" w:customStyle="1" w:styleId="EditorsNoteChar">
    <w:name w:val="Editor's Note Char"/>
    <w:rsid w:val="003501B3"/>
    <w:rPr>
      <w:color w:val="FF0000"/>
      <w:lang w:val="en-GB" w:eastAsia="en-US" w:bidi="ar-SA"/>
    </w:rPr>
  </w:style>
  <w:style w:type="character" w:customStyle="1" w:styleId="msoins0">
    <w:name w:val="msoins"/>
    <w:basedOn w:val="DefaultParagraphFont"/>
    <w:rsid w:val="003501B3"/>
  </w:style>
  <w:style w:type="paragraph" w:customStyle="1" w:styleId="Capitationsmall1">
    <w:name w:val="Capitation small 1"/>
    <w:basedOn w:val="Normal"/>
    <w:rsid w:val="003501B3"/>
    <w:rPr>
      <w:b/>
      <w:lang w:eastAsia="en-US"/>
    </w:rPr>
  </w:style>
  <w:style w:type="paragraph" w:customStyle="1" w:styleId="Capitation2">
    <w:name w:val="Capitation 2"/>
    <w:basedOn w:val="Normal"/>
    <w:rsid w:val="003501B3"/>
    <w:pPr>
      <w:ind w:left="284"/>
    </w:pPr>
    <w:rPr>
      <w:b/>
      <w:sz w:val="22"/>
      <w:lang w:val="en-US" w:eastAsia="de-DE"/>
    </w:rPr>
  </w:style>
  <w:style w:type="paragraph" w:styleId="NormalWeb">
    <w:name w:val="Normal (Web)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l0">
    <w:name w:val="tal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References">
    <w:name w:val="References"/>
    <w:basedOn w:val="Normal"/>
    <w:rsid w:val="00B557F1"/>
    <w:pPr>
      <w:tabs>
        <w:tab w:val="num" w:pos="567"/>
      </w:tabs>
      <w:spacing w:after="0"/>
      <w:ind w:left="567" w:hanging="567"/>
    </w:pPr>
    <w:rPr>
      <w:snapToGrid w:val="0"/>
      <w:lang w:eastAsia="en-US"/>
    </w:rPr>
  </w:style>
  <w:style w:type="paragraph" w:customStyle="1" w:styleId="ListBullet6">
    <w:name w:val="List Bullet 6"/>
    <w:basedOn w:val="ListBullet5"/>
    <w:rsid w:val="00B557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/>
      <w:textAlignment w:val="auto"/>
    </w:pPr>
    <w:rPr>
      <w:rFonts w:ascii="Times" w:eastAsia="MS Mincho" w:hAnsi="Times"/>
      <w:sz w:val="24"/>
      <w:lang w:val="en-US" w:eastAsia="en-US"/>
    </w:rPr>
  </w:style>
  <w:style w:type="paragraph" w:customStyle="1" w:styleId="TdocHeading1">
    <w:name w:val="Tdoc_Heading_1"/>
    <w:basedOn w:val="Heading1"/>
    <w:next w:val="Normal"/>
    <w:autoRedefine/>
    <w:rsid w:val="00B557F1"/>
    <w:pPr>
      <w:keepLines w:val="0"/>
      <w:numPr>
        <w:numId w:val="12"/>
      </w:numPr>
      <w:pBdr>
        <w:top w:val="none" w:sz="0" w:space="0" w:color="auto"/>
      </w:pBdr>
      <w:overflowPunct/>
      <w:autoSpaceDE/>
      <w:autoSpaceDN/>
      <w:adjustRightInd/>
      <w:spacing w:after="0"/>
      <w:jc w:val="both"/>
      <w:textAlignment w:val="auto"/>
    </w:pPr>
    <w:rPr>
      <w:b/>
      <w:noProof/>
      <w:kern w:val="28"/>
      <w:sz w:val="24"/>
      <w:lang w:val="en-US" w:eastAsia="en-US"/>
    </w:rPr>
  </w:style>
  <w:style w:type="paragraph" w:customStyle="1" w:styleId="INDENT2">
    <w:name w:val="INDENT2"/>
    <w:basedOn w:val="Normal"/>
    <w:rsid w:val="00B557F1"/>
    <w:pPr>
      <w:overflowPunct/>
      <w:autoSpaceDE/>
      <w:autoSpaceDN/>
      <w:adjustRightInd/>
      <w:ind w:left="1135" w:hanging="284"/>
      <w:textAlignment w:val="auto"/>
    </w:pPr>
    <w:rPr>
      <w:rFonts w:eastAsia="MS Mincho"/>
      <w:lang w:eastAsia="ja-JP"/>
    </w:rPr>
  </w:style>
  <w:style w:type="paragraph" w:customStyle="1" w:styleId="INDENT3">
    <w:name w:val="INDENT3"/>
    <w:basedOn w:val="Normal"/>
    <w:rsid w:val="00B557F1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rsid w:val="00B557F1"/>
    <w:pPr>
      <w:keepLines/>
      <w:numPr>
        <w:numId w:val="11"/>
      </w:numPr>
      <w:tabs>
        <w:tab w:val="clear" w:pos="504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ind w:left="0" w:firstLine="0"/>
      <w:jc w:val="center"/>
      <w:textAlignment w:val="auto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rsid w:val="00B557F1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rsid w:val="00B557F1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ja-JP"/>
    </w:rPr>
  </w:style>
  <w:style w:type="paragraph" w:customStyle="1" w:styleId="TAJ">
    <w:name w:val="TAJ"/>
    <w:basedOn w:val="TH"/>
    <w:rsid w:val="00B557F1"/>
    <w:pPr>
      <w:overflowPunct/>
      <w:autoSpaceDE/>
      <w:autoSpaceDN/>
      <w:adjustRightInd/>
      <w:textAlignment w:val="auto"/>
    </w:pPr>
    <w:rPr>
      <w:rFonts w:eastAsia="MS Mincho"/>
      <w:lang w:eastAsia="ja-JP"/>
    </w:rPr>
  </w:style>
  <w:style w:type="paragraph" w:customStyle="1" w:styleId="00BodyText">
    <w:name w:val="00 BodyText"/>
    <w:basedOn w:val="Normal"/>
    <w:rsid w:val="00B557F1"/>
    <w:pPr>
      <w:overflowPunct/>
      <w:autoSpaceDE/>
      <w:autoSpaceDN/>
      <w:adjustRightInd/>
      <w:spacing w:before="120" w:after="220"/>
      <w:textAlignment w:val="auto"/>
    </w:pPr>
    <w:rPr>
      <w:rFonts w:eastAsia="MS Mincho"/>
      <w:sz w:val="22"/>
      <w:lang w:eastAsia="ja-JP"/>
    </w:rPr>
  </w:style>
  <w:style w:type="paragraph" w:customStyle="1" w:styleId="Bullets">
    <w:name w:val="Bullets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val="de-DE" w:eastAsia="ja-JP"/>
    </w:rPr>
  </w:style>
  <w:style w:type="paragraph" w:customStyle="1" w:styleId="Comment">
    <w:name w:val="Comment"/>
    <w:basedOn w:val="BodyText"/>
    <w:next w:val="BodyText"/>
    <w:rsid w:val="00B557F1"/>
    <w:pPr>
      <w:overflowPunct/>
      <w:autoSpaceDE/>
      <w:autoSpaceDN/>
      <w:adjustRightInd/>
      <w:textAlignment w:val="auto"/>
    </w:pPr>
    <w:rPr>
      <w:i/>
      <w:sz w:val="20"/>
      <w:lang w:eastAsia="ja-JP"/>
    </w:rPr>
  </w:style>
  <w:style w:type="paragraph" w:customStyle="1" w:styleId="ETSIHeader">
    <w:name w:val="ETSI Header"/>
    <w:basedOn w:val="BodyText"/>
    <w:rsid w:val="00B557F1"/>
    <w:pPr>
      <w:tabs>
        <w:tab w:val="right" w:pos="8789"/>
      </w:tabs>
      <w:overflowPunct/>
      <w:autoSpaceDE/>
      <w:autoSpaceDN/>
      <w:adjustRightInd/>
      <w:spacing w:after="0"/>
      <w:textAlignment w:val="auto"/>
    </w:pPr>
    <w:rPr>
      <w:b/>
      <w:sz w:val="23"/>
      <w:lang w:eastAsia="ja-JP"/>
    </w:rPr>
  </w:style>
  <w:style w:type="paragraph" w:customStyle="1" w:styleId="Equation">
    <w:name w:val="Equation"/>
    <w:basedOn w:val="BodyText"/>
    <w:next w:val="BodyText"/>
    <w:rsid w:val="00B557F1"/>
    <w:pPr>
      <w:overflowPunct/>
      <w:autoSpaceDE/>
      <w:autoSpaceDN/>
      <w:adjustRightInd/>
      <w:spacing w:before="120" w:after="240"/>
      <w:ind w:left="284" w:right="284"/>
      <w:textAlignment w:val="auto"/>
    </w:pPr>
    <w:rPr>
      <w:sz w:val="20"/>
      <w:lang w:eastAsia="ja-JP"/>
    </w:rPr>
  </w:style>
  <w:style w:type="paragraph" w:customStyle="1" w:styleId="Figure">
    <w:name w:val="Figure"/>
    <w:basedOn w:val="BodyText"/>
    <w:next w:val="Caption"/>
    <w:rsid w:val="00B557F1"/>
    <w:pPr>
      <w:keepNext/>
      <w:overflowPunct/>
      <w:autoSpaceDE/>
      <w:autoSpaceDN/>
      <w:adjustRightInd/>
      <w:spacing w:before="240" w:after="240"/>
      <w:textAlignment w:val="auto"/>
    </w:pPr>
    <w:rPr>
      <w:sz w:val="20"/>
      <w:lang w:eastAsia="ja-JP"/>
    </w:rPr>
  </w:style>
  <w:style w:type="paragraph" w:customStyle="1" w:styleId="Step">
    <w:name w:val="Step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eastAsia="ja-JP"/>
    </w:rPr>
  </w:style>
  <w:style w:type="paragraph" w:customStyle="1" w:styleId="a">
    <w:name w:val="表タイトル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kern w:val="2"/>
      <w:lang w:val="en-US" w:eastAsia="ja-JP"/>
    </w:rPr>
  </w:style>
  <w:style w:type="paragraph" w:customStyle="1" w:styleId="TitleText">
    <w:name w:val="Title Text"/>
    <w:basedOn w:val="00BodyText"/>
    <w:next w:val="Normal"/>
    <w:rsid w:val="00B557F1"/>
    <w:pPr>
      <w:spacing w:before="0"/>
    </w:pPr>
    <w:rPr>
      <w:rFonts w:ascii="Arial" w:hAnsi="Arial"/>
      <w:b/>
    </w:rPr>
  </w:style>
  <w:style w:type="paragraph" w:customStyle="1" w:styleId="11BodyText">
    <w:name w:val="11 BodyText"/>
    <w:basedOn w:val="Normal"/>
    <w:rsid w:val="00B557F1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eastAsia="ja-JP"/>
    </w:rPr>
  </w:style>
  <w:style w:type="paragraph" w:customStyle="1" w:styleId="Heading1H1">
    <w:name w:val="Heading 1.H1"/>
    <w:next w:val="Normal"/>
    <w:rsid w:val="00B557F1"/>
    <w:pPr>
      <w:keepNext/>
      <w:keepLines/>
      <w:pBdr>
        <w:top w:val="single" w:sz="12" w:space="3" w:color="auto"/>
      </w:pBdr>
      <w:tabs>
        <w:tab w:val="num" w:pos="735"/>
      </w:tabs>
      <w:spacing w:before="240" w:after="180"/>
      <w:ind w:left="735" w:hanging="735"/>
    </w:pPr>
    <w:rPr>
      <w:rFonts w:ascii="Arial" w:eastAsia="‚l‚r –¾’©" w:hAnsi="Arial"/>
      <w:sz w:val="36"/>
      <w:lang w:eastAsia="ja-JP"/>
    </w:rPr>
  </w:style>
  <w:style w:type="paragraph" w:customStyle="1" w:styleId="a0">
    <w:name w:val="佐藤２"/>
    <w:basedOn w:val="Normal"/>
    <w:rsid w:val="00B557F1"/>
    <w:pPr>
      <w:widowControl w:val="0"/>
      <w:tabs>
        <w:tab w:val="num" w:pos="992"/>
      </w:tabs>
      <w:overflowPunct/>
      <w:autoSpaceDE/>
      <w:autoSpaceDN/>
      <w:adjustRightInd/>
      <w:spacing w:after="0"/>
      <w:ind w:left="992" w:hanging="425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Titre4h4">
    <w:name w:val="Titre 4.h4"/>
    <w:basedOn w:val="Heading3"/>
    <w:next w:val="Normal"/>
    <w:rsid w:val="00B557F1"/>
    <w:pPr>
      <w:overflowPunct/>
      <w:autoSpaceDE/>
      <w:autoSpaceDN/>
      <w:adjustRightInd/>
      <w:textAlignment w:val="auto"/>
      <w:outlineLvl w:val="9"/>
    </w:pPr>
    <w:rPr>
      <w:rFonts w:eastAsia="MS Mincho"/>
      <w:sz w:val="24"/>
      <w:lang w:eastAsia="en-US"/>
    </w:rPr>
  </w:style>
  <w:style w:type="paragraph" w:customStyle="1" w:styleId="HO">
    <w:name w:val="HO"/>
    <w:basedOn w:val="Normal"/>
    <w:rsid w:val="00B557F1"/>
    <w:pPr>
      <w:overflowPunct/>
      <w:autoSpaceDE/>
      <w:autoSpaceDN/>
      <w:adjustRightInd/>
      <w:spacing w:before="240" w:after="0"/>
      <w:jc w:val="right"/>
      <w:textAlignment w:val="auto"/>
    </w:pPr>
    <w:rPr>
      <w:rFonts w:eastAsia="MS Mincho"/>
      <w:b/>
      <w:sz w:val="22"/>
      <w:lang w:val="en-US" w:eastAsia="ja-JP"/>
    </w:rPr>
  </w:style>
  <w:style w:type="paragraph" w:customStyle="1" w:styleId="Para0">
    <w:name w:val="Para"/>
    <w:basedOn w:val="Normal"/>
    <w:rsid w:val="00B557F1"/>
    <w:pPr>
      <w:widowControl w:val="0"/>
      <w:tabs>
        <w:tab w:val="left" w:pos="4048"/>
        <w:tab w:val="left" w:pos="5348"/>
        <w:tab w:val="left" w:pos="6641"/>
        <w:tab w:val="left" w:pos="7943"/>
      </w:tabs>
      <w:overflowPunct/>
      <w:autoSpaceDE/>
      <w:autoSpaceDN/>
      <w:adjustRightInd/>
      <w:spacing w:after="0"/>
      <w:ind w:left="1458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Body">
    <w:name w:val="TableBody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Head">
    <w:name w:val="TableHead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TCline">
    <w:name w:val="TTC line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2"/>
      <w:lang w:val="en-US" w:eastAsia="ja-JP"/>
    </w:rPr>
  </w:style>
  <w:style w:type="paragraph" w:customStyle="1" w:styleId="headre">
    <w:name w:val="headre"/>
    <w:basedOn w:val="BodyText"/>
    <w:rsid w:val="00B557F1"/>
    <w:pPr>
      <w:widowControl/>
      <w:tabs>
        <w:tab w:val="num" w:pos="360"/>
      </w:tabs>
      <w:overflowPunct/>
      <w:autoSpaceDE/>
      <w:autoSpaceDN/>
      <w:adjustRightInd/>
      <w:textAlignment w:val="auto"/>
    </w:pPr>
    <w:rPr>
      <w:rFonts w:ascii="Arial" w:hAnsi="Arial"/>
      <w:b/>
      <w:noProof/>
      <w:sz w:val="18"/>
      <w:lang w:val="en-GB" w:eastAsia="ja-JP"/>
    </w:rPr>
  </w:style>
  <w:style w:type="paragraph" w:customStyle="1" w:styleId="TTCCover2">
    <w:name w:val="TTC Cover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32"/>
      <w:lang w:val="en-US" w:eastAsia="ja-JP"/>
    </w:rPr>
  </w:style>
  <w:style w:type="paragraph" w:customStyle="1" w:styleId="TTCCover">
    <w:name w:val="TTC Cover"/>
    <w:basedOn w:val="Normal"/>
    <w:rsid w:val="00B557F1"/>
    <w:pPr>
      <w:widowControl w:val="0"/>
      <w:tabs>
        <w:tab w:val="left" w:pos="720"/>
        <w:tab w:val="left" w:pos="1620"/>
        <w:tab w:val="left" w:pos="2520"/>
      </w:tabs>
      <w:overflowPunct/>
      <w:autoSpaceDE/>
      <w:autoSpaceDN/>
      <w:adjustRightInd/>
      <w:spacing w:after="0" w:line="320" w:lineRule="atLeast"/>
      <w:jc w:val="center"/>
      <w:textAlignment w:val="auto"/>
    </w:pPr>
    <w:rPr>
      <w:rFonts w:ascii="Century" w:eastAsia="MS Mincho" w:hAnsi="Century"/>
      <w:kern w:val="2"/>
      <w:sz w:val="40"/>
      <w:lang w:val="en-US" w:eastAsia="ja-JP"/>
    </w:rPr>
  </w:style>
  <w:style w:type="paragraph" w:customStyle="1" w:styleId="TTCline2">
    <w:name w:val="TTC line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24"/>
      <w:lang w:val="en-US" w:eastAsia="ja-JP"/>
    </w:rPr>
  </w:style>
  <w:style w:type="paragraph" w:customStyle="1" w:styleId="Paragraph">
    <w:name w:val="Paragraph"/>
    <w:basedOn w:val="Normal"/>
    <w:rsid w:val="00B557F1"/>
    <w:pPr>
      <w:widowControl w:val="0"/>
      <w:overflowPunct/>
      <w:autoSpaceDE/>
      <w:autoSpaceDN/>
      <w:adjustRightInd/>
      <w:spacing w:after="12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a1">
    <w:name w:val="ｲ藤２"/>
    <w:basedOn w:val="Normal"/>
    <w:rsid w:val="00B557F1"/>
    <w:pPr>
      <w:widowControl w:val="0"/>
      <w:tabs>
        <w:tab w:val="num" w:pos="360"/>
      </w:tabs>
      <w:overflowPunct/>
      <w:adjustRightInd/>
      <w:spacing w:after="0"/>
      <w:ind w:left="340" w:hanging="340"/>
      <w:textAlignment w:val="auto"/>
    </w:pPr>
    <w:rPr>
      <w:rFonts w:ascii="Century" w:eastAsia="MS Mincho" w:hAnsi="Century"/>
      <w:kern w:val="2"/>
      <w:sz w:val="21"/>
      <w:lang w:eastAsia="ja-JP"/>
    </w:rPr>
  </w:style>
  <w:style w:type="paragraph" w:customStyle="1" w:styleId="Msgstructure">
    <w:name w:val="Msg_structure"/>
    <w:basedOn w:val="Normal"/>
    <w:rsid w:val="00B557F1"/>
    <w:pPr>
      <w:keepNext/>
      <w:keepLines/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Beschriftungcap">
    <w:name w:val="Beschriftung.cap"/>
    <w:basedOn w:val="Normal"/>
    <w:next w:val="BodyText"/>
    <w:rsid w:val="00B557F1"/>
    <w:pPr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MS Mincho" w:hAnsi="Arial"/>
      <w:b/>
      <w:lang w:val="en-US" w:eastAsia="ja-JP"/>
    </w:rPr>
  </w:style>
  <w:style w:type="paragraph" w:customStyle="1" w:styleId="berschrift1H1h1appheading1l1">
    <w:name w:val="Überschrift 1.H1.h1.app heading 1.l1"/>
    <w:basedOn w:val="Normal"/>
    <w:next w:val="Normal"/>
    <w:rsid w:val="00B557F1"/>
    <w:pPr>
      <w:keepNext/>
      <w:keepLines/>
      <w:pBdr>
        <w:top w:val="single" w:sz="12" w:space="3" w:color="auto"/>
      </w:pBdr>
      <w:tabs>
        <w:tab w:val="left" w:pos="1134"/>
      </w:tabs>
      <w:overflowPunct/>
      <w:autoSpaceDE/>
      <w:autoSpaceDN/>
      <w:adjustRightInd/>
      <w:spacing w:before="240"/>
      <w:ind w:left="1310" w:hanging="1310"/>
      <w:textAlignment w:val="auto"/>
      <w:outlineLvl w:val="0"/>
    </w:pPr>
    <w:rPr>
      <w:rFonts w:ascii="Arial" w:eastAsia="MS Mincho" w:hAnsi="Arial"/>
      <w:sz w:val="36"/>
      <w:lang w:eastAsia="ja-JP"/>
    </w:rPr>
  </w:style>
  <w:style w:type="paragraph" w:customStyle="1" w:styleId="f300">
    <w:name w:val="f300"/>
    <w:basedOn w:val="Normal"/>
    <w:next w:val="Normal"/>
    <w:rsid w:val="00B557F1"/>
    <w:pPr>
      <w:tabs>
        <w:tab w:val="left" w:pos="1588"/>
      </w:tabs>
      <w:spacing w:before="60" w:after="0" w:line="220" w:lineRule="exact"/>
      <w:ind w:left="397" w:hanging="397"/>
    </w:pPr>
    <w:rPr>
      <w:rFonts w:eastAsia="MS Mincho"/>
      <w:sz w:val="22"/>
      <w:lang w:val="fr-FR" w:eastAsia="ja-JP"/>
    </w:rPr>
  </w:style>
  <w:style w:type="paragraph" w:customStyle="1" w:styleId="IB3">
    <w:name w:val="IB3"/>
    <w:basedOn w:val="Normal"/>
    <w:rsid w:val="00B557F1"/>
    <w:pPr>
      <w:tabs>
        <w:tab w:val="num" w:pos="360"/>
        <w:tab w:val="left" w:pos="851"/>
      </w:tabs>
      <w:overflowPunct/>
      <w:autoSpaceDE/>
      <w:autoSpaceDN/>
      <w:adjustRightInd/>
      <w:ind w:left="851" w:hanging="567"/>
      <w:textAlignment w:val="auto"/>
    </w:pPr>
    <w:rPr>
      <w:rFonts w:eastAsia="MS Mincho"/>
      <w:noProof/>
      <w:lang w:eastAsia="ja-JP"/>
    </w:rPr>
  </w:style>
  <w:style w:type="paragraph" w:customStyle="1" w:styleId="IB1">
    <w:name w:val="IB1"/>
    <w:basedOn w:val="Normal"/>
    <w:rsid w:val="00B557F1"/>
    <w:pPr>
      <w:tabs>
        <w:tab w:val="left" w:pos="284"/>
        <w:tab w:val="num" w:pos="1418"/>
      </w:tabs>
      <w:overflowPunct/>
      <w:autoSpaceDE/>
      <w:autoSpaceDN/>
      <w:adjustRightInd/>
      <w:ind w:left="1418" w:hanging="426"/>
      <w:textAlignment w:val="auto"/>
    </w:pPr>
    <w:rPr>
      <w:rFonts w:eastAsia="MS Mincho"/>
      <w:noProof/>
      <w:lang w:eastAsia="ja-JP"/>
    </w:rPr>
  </w:style>
  <w:style w:type="paragraph" w:customStyle="1" w:styleId="IB2">
    <w:name w:val="IB2"/>
    <w:basedOn w:val="Normal"/>
    <w:rsid w:val="00B557F1"/>
    <w:pPr>
      <w:tabs>
        <w:tab w:val="left" w:pos="567"/>
        <w:tab w:val="num" w:pos="1843"/>
      </w:tabs>
      <w:overflowPunct/>
      <w:autoSpaceDE/>
      <w:autoSpaceDN/>
      <w:adjustRightInd/>
      <w:ind w:left="568" w:hanging="425"/>
      <w:textAlignment w:val="auto"/>
    </w:pPr>
    <w:rPr>
      <w:rFonts w:eastAsia="MS Mincho"/>
      <w:noProof/>
      <w:lang w:eastAsia="ja-JP"/>
    </w:rPr>
  </w:style>
  <w:style w:type="paragraph" w:customStyle="1" w:styleId="IBN">
    <w:name w:val="IBN"/>
    <w:basedOn w:val="Normal"/>
    <w:rsid w:val="00B557F1"/>
    <w:pPr>
      <w:numPr>
        <w:numId w:val="7"/>
      </w:numPr>
      <w:tabs>
        <w:tab w:val="left" w:pos="567"/>
      </w:tabs>
      <w:overflowPunct/>
      <w:autoSpaceDE/>
      <w:autoSpaceDN/>
      <w:adjustRightInd/>
      <w:ind w:left="568" w:hanging="284"/>
      <w:textAlignment w:val="auto"/>
    </w:pPr>
    <w:rPr>
      <w:rFonts w:eastAsia="MS Mincho"/>
      <w:noProof/>
      <w:lang w:eastAsia="ja-JP"/>
    </w:rPr>
  </w:style>
  <w:style w:type="paragraph" w:customStyle="1" w:styleId="IBL">
    <w:name w:val="IBL"/>
    <w:basedOn w:val="Normal"/>
    <w:rsid w:val="00B557F1"/>
    <w:pPr>
      <w:numPr>
        <w:numId w:val="8"/>
      </w:numPr>
      <w:tabs>
        <w:tab w:val="left" w:pos="284"/>
      </w:tabs>
      <w:overflowPunct/>
      <w:autoSpaceDE/>
      <w:autoSpaceDN/>
      <w:adjustRightInd/>
      <w:textAlignment w:val="auto"/>
    </w:pPr>
    <w:rPr>
      <w:rFonts w:eastAsia="MS Mincho"/>
      <w:noProof/>
      <w:lang w:eastAsia="ja-JP"/>
    </w:rPr>
  </w:style>
  <w:style w:type="paragraph" w:customStyle="1" w:styleId="SpecificationText">
    <w:name w:val="Specification Text"/>
    <w:basedOn w:val="Normal"/>
    <w:rsid w:val="00B557F1"/>
    <w:pPr>
      <w:overflowPunct/>
      <w:autoSpaceDE/>
      <w:autoSpaceDN/>
      <w:adjustRightInd/>
      <w:spacing w:after="120"/>
      <w:textAlignment w:val="auto"/>
    </w:pPr>
    <w:rPr>
      <w:lang w:val="de-DE" w:eastAsia="en-US"/>
    </w:rPr>
  </w:style>
  <w:style w:type="character" w:customStyle="1" w:styleId="TALCharCharChar">
    <w:name w:val="TAL Char Char Char"/>
    <w:rsid w:val="00B557F1"/>
    <w:rPr>
      <w:rFonts w:ascii="Arial" w:hAnsi="Arial"/>
      <w:sz w:val="18"/>
      <w:lang w:val="en-GB" w:eastAsia="en-US" w:bidi="ar-SA"/>
    </w:rPr>
  </w:style>
  <w:style w:type="paragraph" w:customStyle="1" w:styleId="talchar0">
    <w:name w:val="talchar"/>
    <w:basedOn w:val="Normal"/>
    <w:rsid w:val="00B557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styleId="CommentReference">
    <w:name w:val="annotation reference"/>
    <w:semiHidden/>
    <w:rsid w:val="006B304A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B304A"/>
    <w:pPr>
      <w:spacing w:before="0" w:after="180"/>
    </w:pPr>
    <w:rPr>
      <w:b/>
      <w:bCs/>
      <w:lang w:val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1229FD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/>
    </w:rPr>
  </w:style>
  <w:style w:type="table" w:styleId="TableGrid">
    <w:name w:val="Table Grid"/>
    <w:basedOn w:val="TableNormal"/>
    <w:rsid w:val="00552E0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0">
    <w:name w:val="tah0"/>
    <w:basedOn w:val="Normal"/>
    <w:rsid w:val="0053684C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bCs/>
      <w:lang w:val="en-US"/>
    </w:rPr>
  </w:style>
  <w:style w:type="paragraph" w:customStyle="1" w:styleId="ListParagraph1">
    <w:name w:val="List Paragraph1"/>
    <w:basedOn w:val="Normal"/>
    <w:qFormat/>
    <w:rsid w:val="0066675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SimSun" w:hAnsi="Calibri"/>
      <w:sz w:val="22"/>
      <w:szCs w:val="22"/>
      <w:lang w:val="en-US"/>
    </w:rPr>
  </w:style>
  <w:style w:type="character" w:customStyle="1" w:styleId="B1Char1">
    <w:name w:val="B1 Char1"/>
    <w:link w:val="B1"/>
    <w:rsid w:val="00FE7588"/>
    <w:rPr>
      <w:lang w:val="en-GB" w:eastAsia="zh-CN" w:bidi="ar-S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semiHidden/>
    <w:rsid w:val="00B25E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">
    <w:name w:val="正文1"/>
    <w:basedOn w:val="Normal"/>
    <w:link w:val="1Char"/>
    <w:qFormat/>
    <w:rsid w:val="00B25E6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Arial" w:eastAsia="SimSun" w:hAnsi="Arial"/>
      <w:kern w:val="2"/>
      <w:sz w:val="21"/>
      <w:szCs w:val="21"/>
      <w:lang w:val="en-US"/>
    </w:rPr>
  </w:style>
  <w:style w:type="character" w:customStyle="1" w:styleId="1Char">
    <w:name w:val="正文1 Char"/>
    <w:link w:val="1"/>
    <w:rsid w:val="00B25E64"/>
    <w:rPr>
      <w:rFonts w:ascii="Arial" w:eastAsia="SimSun" w:hAnsi="Arial"/>
      <w:kern w:val="2"/>
      <w:sz w:val="21"/>
      <w:szCs w:val="21"/>
    </w:rPr>
  </w:style>
  <w:style w:type="character" w:customStyle="1" w:styleId="contenttitle3">
    <w:name w:val="contenttitle3"/>
    <w:rsid w:val="007D007C"/>
    <w:rPr>
      <w:color w:val="54903F"/>
    </w:rPr>
  </w:style>
  <w:style w:type="character" w:customStyle="1" w:styleId="CRCoverPageZchn">
    <w:name w:val="CR Cover Page Zchn"/>
    <w:link w:val="CRCoverPage"/>
    <w:rsid w:val="000C54E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134A0"/>
    <w:pPr>
      <w:ind w:firstLineChars="200" w:firstLine="420"/>
    </w:pPr>
  </w:style>
  <w:style w:type="character" w:customStyle="1" w:styleId="TAHChar">
    <w:name w:val="TAH Char"/>
    <w:link w:val="TAH"/>
    <w:rsid w:val="003B1773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E041B2"/>
    <w:rPr>
      <w:rFonts w:ascii="Courier New" w:eastAsia="Times New Roman" w:hAnsi="Courier New"/>
      <w:lang w:eastAsia="zh-CN"/>
    </w:rPr>
  </w:style>
  <w:style w:type="character" w:customStyle="1" w:styleId="B10">
    <w:name w:val="B1 (文字)"/>
    <w:basedOn w:val="DefaultParagraphFont"/>
    <w:locked/>
    <w:rsid w:val="005B68DE"/>
    <w:rPr>
      <w:lang w:val="en-GB" w:eastAsia="en-GB" w:bidi="ar-SA"/>
    </w:rPr>
  </w:style>
  <w:style w:type="paragraph" w:customStyle="1" w:styleId="CharChar1CharChar">
    <w:name w:val="Char Char1 Char Char"/>
    <w:basedOn w:val="DocumentMap"/>
    <w:autoRedefine/>
    <w:rsid w:val="009B7B60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  <w:style w:type="paragraph" w:customStyle="1" w:styleId="CharChar1CharChar0">
    <w:name w:val="Char Char1 Char Char"/>
    <w:basedOn w:val="DocumentMap"/>
    <w:autoRedefine/>
    <w:rsid w:val="00DD20FC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903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6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309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65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359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477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4968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115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327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65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8768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98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920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86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223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818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6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0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34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61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6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1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12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22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979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400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73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714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7999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19922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723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9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5175">
          <w:marLeft w:val="1138"/>
          <w:marRight w:val="0"/>
          <w:marTop w:val="53"/>
          <w:marBottom w:val="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045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65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894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931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81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172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7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soe\Microsoft%20Office\Templates\3gpp_70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57E4995-F24C-4E02-BEAD-B9151ED71B10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87DBD85F-57CD-4686-9689-708E2B955C61}">
      <dgm:prSet phldrT="[Text]"/>
      <dgm:spPr/>
      <dgm:t>
        <a:bodyPr/>
        <a:lstStyle/>
        <a:p>
          <a:pPr algn="ctr"/>
          <a:r>
            <a:rPr lang="en-GB"/>
            <a:t>Centralized scheduling</a:t>
          </a:r>
        </a:p>
        <a:p>
          <a:pPr algn="ctr"/>
          <a:r>
            <a:rPr lang="en-US"/>
            <a:t>Inter-cell interference coordination </a:t>
          </a:r>
          <a:endParaRPr lang="en-GB"/>
        </a:p>
      </dgm:t>
    </dgm:pt>
    <dgm:pt modelId="{B806E65A-5940-46A5-91E8-B7C361C6D223}" type="parTrans" cxnId="{C8C0D578-2025-478A-8158-05F63AFA99D4}">
      <dgm:prSet/>
      <dgm:spPr/>
      <dgm:t>
        <a:bodyPr/>
        <a:lstStyle/>
        <a:p>
          <a:pPr algn="ctr"/>
          <a:endParaRPr lang="en-GB"/>
        </a:p>
      </dgm:t>
    </dgm:pt>
    <dgm:pt modelId="{B87B66AC-860B-495D-85A9-D3E47F27599E}" type="sibTrans" cxnId="{C8C0D578-2025-478A-8158-05F63AFA99D4}">
      <dgm:prSet/>
      <dgm:spPr/>
      <dgm:t>
        <a:bodyPr/>
        <a:lstStyle/>
        <a:p>
          <a:pPr algn="ctr"/>
          <a:r>
            <a:rPr lang="en-GB"/>
            <a:t>High-MAC in CU</a:t>
          </a:r>
        </a:p>
      </dgm:t>
    </dgm:pt>
    <dgm:pt modelId="{C7B7E4B8-4B9B-4DC2-9AAE-66C921DB92BC}">
      <dgm:prSet phldrT="[Text]"/>
      <dgm:spPr/>
      <dgm:t>
        <a:bodyPr/>
        <a:lstStyle/>
        <a:p>
          <a:pPr algn="ctr"/>
          <a:r>
            <a:rPr lang="en-GB"/>
            <a:t>Time critical functions</a:t>
          </a:r>
        </a:p>
        <a:p>
          <a:pPr algn="ctr"/>
          <a:r>
            <a:rPr lang="en-GB"/>
            <a:t>Radio specific functions</a:t>
          </a:r>
        </a:p>
      </dgm:t>
    </dgm:pt>
    <dgm:pt modelId="{743AAB76-BDBE-4017-8233-42245E1F042B}" type="parTrans" cxnId="{99637422-AFB2-4A19-85C0-1514D004C946}">
      <dgm:prSet/>
      <dgm:spPr/>
      <dgm:t>
        <a:bodyPr/>
        <a:lstStyle/>
        <a:p>
          <a:pPr algn="ctr"/>
          <a:endParaRPr lang="en-GB"/>
        </a:p>
      </dgm:t>
    </dgm:pt>
    <dgm:pt modelId="{5BC23084-2950-4F8A-B038-964E75217668}" type="sibTrans" cxnId="{99637422-AFB2-4A19-85C0-1514D004C946}">
      <dgm:prSet/>
      <dgm:spPr/>
      <dgm:t>
        <a:bodyPr/>
        <a:lstStyle/>
        <a:p>
          <a:pPr algn="ctr"/>
          <a:r>
            <a:rPr lang="en-GB"/>
            <a:t>Low-MAC in DU</a:t>
          </a:r>
        </a:p>
      </dgm:t>
    </dgm:pt>
    <dgm:pt modelId="{7EDEF0C7-BFF6-4BA8-BCF0-F31E6D4DCE09}">
      <dgm:prSet phldrT="[Text]"/>
      <dgm:spPr/>
      <dgm:t>
        <a:bodyPr/>
        <a:lstStyle/>
        <a:p>
          <a:pPr algn="ctr"/>
          <a:r>
            <a:rPr lang="en-GB"/>
            <a:t>Time critical functions</a:t>
          </a:r>
        </a:p>
        <a:p>
          <a:pPr algn="ctr"/>
          <a:r>
            <a:rPr lang="en-GB"/>
            <a:t>Radio specific functions</a:t>
          </a:r>
        </a:p>
      </dgm:t>
    </dgm:pt>
    <dgm:pt modelId="{6B209BC1-21AF-4E78-B7C3-BC63E79FB7F3}" type="parTrans" cxnId="{CD6E7DEF-C934-4146-90E3-C01C48F48048}">
      <dgm:prSet/>
      <dgm:spPr/>
      <dgm:t>
        <a:bodyPr/>
        <a:lstStyle/>
        <a:p>
          <a:pPr algn="ctr"/>
          <a:endParaRPr lang="en-GB"/>
        </a:p>
      </dgm:t>
    </dgm:pt>
    <dgm:pt modelId="{A6790303-DAF3-4E52-9F0B-F189D60B1D8F}" type="sibTrans" cxnId="{CD6E7DEF-C934-4146-90E3-C01C48F48048}">
      <dgm:prSet/>
      <dgm:spPr/>
      <dgm:t>
        <a:bodyPr/>
        <a:lstStyle/>
        <a:p>
          <a:pPr algn="ctr"/>
          <a:r>
            <a:rPr lang="en-GB"/>
            <a:t>Low-MAC in DU</a:t>
          </a:r>
        </a:p>
      </dgm:t>
    </dgm:pt>
    <dgm:pt modelId="{61793010-957B-4962-8E12-B6DB545209C4}">
      <dgm:prSet phldrT="[Text]"/>
      <dgm:spPr/>
      <dgm:t>
        <a:bodyPr/>
        <a:lstStyle/>
        <a:p>
          <a:pPr algn="ctr"/>
          <a:r>
            <a:rPr lang="en-GB"/>
            <a:t>Time critical functions</a:t>
          </a:r>
        </a:p>
        <a:p>
          <a:pPr algn="ctr"/>
          <a:r>
            <a:rPr lang="en-GB"/>
            <a:t>Radio specific functions</a:t>
          </a:r>
        </a:p>
      </dgm:t>
    </dgm:pt>
    <dgm:pt modelId="{658F3203-0EBE-4D8E-BEFB-0C0C1AE49FCF}" type="parTrans" cxnId="{22405639-6866-41E2-A304-1E9456F4ACD4}">
      <dgm:prSet/>
      <dgm:spPr/>
      <dgm:t>
        <a:bodyPr/>
        <a:lstStyle/>
        <a:p>
          <a:pPr algn="ctr"/>
          <a:endParaRPr lang="en-GB"/>
        </a:p>
      </dgm:t>
    </dgm:pt>
    <dgm:pt modelId="{519304E9-EBD5-4FDE-B80B-91E2AEB46790}" type="sibTrans" cxnId="{22405639-6866-41E2-A304-1E9456F4ACD4}">
      <dgm:prSet/>
      <dgm:spPr/>
      <dgm:t>
        <a:bodyPr/>
        <a:lstStyle/>
        <a:p>
          <a:pPr algn="ctr"/>
          <a:r>
            <a:rPr lang="en-GB"/>
            <a:t>Low-MAC in DU</a:t>
          </a:r>
        </a:p>
      </dgm:t>
    </dgm:pt>
    <dgm:pt modelId="{39085B36-C074-480C-9562-EE99223E1793}" type="pres">
      <dgm:prSet presAssocID="{957E4995-F24C-4E02-BEAD-B9151ED71B1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GB"/>
        </a:p>
      </dgm:t>
    </dgm:pt>
    <dgm:pt modelId="{D10869F7-338F-4633-9DE6-30DFC125FD96}" type="pres">
      <dgm:prSet presAssocID="{87DBD85F-57CD-4686-9689-708E2B955C61}" presName="hierRoot1" presStyleCnt="0">
        <dgm:presLayoutVars>
          <dgm:hierBranch val="init"/>
        </dgm:presLayoutVars>
      </dgm:prSet>
      <dgm:spPr/>
    </dgm:pt>
    <dgm:pt modelId="{B17DC49D-30DD-4D19-85D6-E6B61965284C}" type="pres">
      <dgm:prSet presAssocID="{87DBD85F-57CD-4686-9689-708E2B955C61}" presName="rootComposite1" presStyleCnt="0"/>
      <dgm:spPr/>
    </dgm:pt>
    <dgm:pt modelId="{84817191-8244-4565-AF06-9AB0FD089E3E}" type="pres">
      <dgm:prSet presAssocID="{87DBD85F-57CD-4686-9689-708E2B955C61}" presName="rootText1" presStyleLbl="node0" presStyleIdx="0" presStyleCnt="1">
        <dgm:presLayoutVars>
          <dgm:chMax/>
          <dgm:chPref val="3"/>
        </dgm:presLayoutVars>
      </dgm:prSet>
      <dgm:spPr/>
      <dgm:t>
        <a:bodyPr/>
        <a:lstStyle/>
        <a:p>
          <a:endParaRPr lang="en-GB"/>
        </a:p>
      </dgm:t>
    </dgm:pt>
    <dgm:pt modelId="{10781BAE-F926-4271-A7CC-820978DA0838}" type="pres">
      <dgm:prSet presAssocID="{87DBD85F-57CD-4686-9689-708E2B955C61}" presName="titleText1" presStyleLbl="fgAcc0" presStyleIdx="0" presStyleCnt="1" custLinFactNeighborX="16377" custLinFactNeighborY="34937">
        <dgm:presLayoutVars>
          <dgm:chMax val="0"/>
          <dgm:chPref val="0"/>
        </dgm:presLayoutVars>
      </dgm:prSet>
      <dgm:spPr/>
      <dgm:t>
        <a:bodyPr/>
        <a:lstStyle/>
        <a:p>
          <a:endParaRPr lang="en-GB"/>
        </a:p>
      </dgm:t>
    </dgm:pt>
    <dgm:pt modelId="{1F813EC4-C908-4139-A850-B213E60CE3BB}" type="pres">
      <dgm:prSet presAssocID="{87DBD85F-57CD-4686-9689-708E2B955C61}" presName="rootConnector1" presStyleLbl="node1" presStyleIdx="0" presStyleCnt="3"/>
      <dgm:spPr/>
      <dgm:t>
        <a:bodyPr/>
        <a:lstStyle/>
        <a:p>
          <a:endParaRPr lang="en-GB"/>
        </a:p>
      </dgm:t>
    </dgm:pt>
    <dgm:pt modelId="{E9BF88AB-1FE7-4D18-8326-1B766ADC2742}" type="pres">
      <dgm:prSet presAssocID="{87DBD85F-57CD-4686-9689-708E2B955C61}" presName="hierChild2" presStyleCnt="0"/>
      <dgm:spPr/>
    </dgm:pt>
    <dgm:pt modelId="{0D9D15AB-1F29-4FFB-86F4-6A6F072A039E}" type="pres">
      <dgm:prSet presAssocID="{743AAB76-BDBE-4017-8233-42245E1F042B}" presName="Name37" presStyleLbl="parChTrans1D2" presStyleIdx="0" presStyleCnt="3"/>
      <dgm:spPr/>
      <dgm:t>
        <a:bodyPr/>
        <a:lstStyle/>
        <a:p>
          <a:endParaRPr lang="en-GB"/>
        </a:p>
      </dgm:t>
    </dgm:pt>
    <dgm:pt modelId="{7D4805CA-3FEA-4078-9D6A-7545145A93E6}" type="pres">
      <dgm:prSet presAssocID="{C7B7E4B8-4B9B-4DC2-9AAE-66C921DB92BC}" presName="hierRoot2" presStyleCnt="0">
        <dgm:presLayoutVars>
          <dgm:hierBranch val="init"/>
        </dgm:presLayoutVars>
      </dgm:prSet>
      <dgm:spPr/>
    </dgm:pt>
    <dgm:pt modelId="{2557D44F-A878-4102-AEF8-62AA539BDC50}" type="pres">
      <dgm:prSet presAssocID="{C7B7E4B8-4B9B-4DC2-9AAE-66C921DB92BC}" presName="rootComposite" presStyleCnt="0"/>
      <dgm:spPr/>
    </dgm:pt>
    <dgm:pt modelId="{85447D3C-C5C8-49A2-A2F6-866D0FE63C02}" type="pres">
      <dgm:prSet presAssocID="{C7B7E4B8-4B9B-4DC2-9AAE-66C921DB92BC}" presName="rootText" presStyleLbl="node1" presStyleIdx="0" presStyleCnt="3">
        <dgm:presLayoutVars>
          <dgm:chMax/>
          <dgm:chPref val="3"/>
        </dgm:presLayoutVars>
      </dgm:prSet>
      <dgm:spPr/>
      <dgm:t>
        <a:bodyPr/>
        <a:lstStyle/>
        <a:p>
          <a:endParaRPr lang="en-GB"/>
        </a:p>
      </dgm:t>
    </dgm:pt>
    <dgm:pt modelId="{681C37CE-99CF-4CC2-B498-39CA9DFC804A}" type="pres">
      <dgm:prSet presAssocID="{C7B7E4B8-4B9B-4DC2-9AAE-66C921DB92BC}" presName="titleText2" presStyleLbl="fgAcc1" presStyleIdx="0" presStyleCnt="3" custLinFactNeighborX="744" custLinFactNeighborY="34937">
        <dgm:presLayoutVars>
          <dgm:chMax val="0"/>
          <dgm:chPref val="0"/>
        </dgm:presLayoutVars>
      </dgm:prSet>
      <dgm:spPr/>
      <dgm:t>
        <a:bodyPr/>
        <a:lstStyle/>
        <a:p>
          <a:endParaRPr lang="en-GB"/>
        </a:p>
      </dgm:t>
    </dgm:pt>
    <dgm:pt modelId="{CDD623BD-7130-4F95-BDD2-2B8240DD0025}" type="pres">
      <dgm:prSet presAssocID="{C7B7E4B8-4B9B-4DC2-9AAE-66C921DB92BC}" presName="rootConnector" presStyleLbl="node2" presStyleIdx="0" presStyleCnt="0"/>
      <dgm:spPr/>
      <dgm:t>
        <a:bodyPr/>
        <a:lstStyle/>
        <a:p>
          <a:endParaRPr lang="en-GB"/>
        </a:p>
      </dgm:t>
    </dgm:pt>
    <dgm:pt modelId="{65336459-BEAB-4846-B16D-15D96F03CCC2}" type="pres">
      <dgm:prSet presAssocID="{C7B7E4B8-4B9B-4DC2-9AAE-66C921DB92BC}" presName="hierChild4" presStyleCnt="0"/>
      <dgm:spPr/>
    </dgm:pt>
    <dgm:pt modelId="{456F78B7-A81F-4F1F-BDFC-F6D75164E235}" type="pres">
      <dgm:prSet presAssocID="{C7B7E4B8-4B9B-4DC2-9AAE-66C921DB92BC}" presName="hierChild5" presStyleCnt="0"/>
      <dgm:spPr/>
    </dgm:pt>
    <dgm:pt modelId="{0124EED5-A131-4E21-AABB-60DB34745D73}" type="pres">
      <dgm:prSet presAssocID="{6B209BC1-21AF-4E78-B7C3-BC63E79FB7F3}" presName="Name37" presStyleLbl="parChTrans1D2" presStyleIdx="1" presStyleCnt="3"/>
      <dgm:spPr/>
      <dgm:t>
        <a:bodyPr/>
        <a:lstStyle/>
        <a:p>
          <a:endParaRPr lang="en-GB"/>
        </a:p>
      </dgm:t>
    </dgm:pt>
    <dgm:pt modelId="{34AA423C-4153-4889-98D7-D024144E49D4}" type="pres">
      <dgm:prSet presAssocID="{7EDEF0C7-BFF6-4BA8-BCF0-F31E6D4DCE09}" presName="hierRoot2" presStyleCnt="0">
        <dgm:presLayoutVars>
          <dgm:hierBranch val="init"/>
        </dgm:presLayoutVars>
      </dgm:prSet>
      <dgm:spPr/>
    </dgm:pt>
    <dgm:pt modelId="{129451F6-5D93-40A1-A910-9457EF6C4DA3}" type="pres">
      <dgm:prSet presAssocID="{7EDEF0C7-BFF6-4BA8-BCF0-F31E6D4DCE09}" presName="rootComposite" presStyleCnt="0"/>
      <dgm:spPr/>
    </dgm:pt>
    <dgm:pt modelId="{D0971023-8494-4673-B97E-82D121437D32}" type="pres">
      <dgm:prSet presAssocID="{7EDEF0C7-BFF6-4BA8-BCF0-F31E6D4DCE09}" presName="rootText" presStyleLbl="node1" presStyleIdx="1" presStyleCnt="3">
        <dgm:presLayoutVars>
          <dgm:chMax/>
          <dgm:chPref val="3"/>
        </dgm:presLayoutVars>
      </dgm:prSet>
      <dgm:spPr/>
      <dgm:t>
        <a:bodyPr/>
        <a:lstStyle/>
        <a:p>
          <a:endParaRPr lang="en-GB"/>
        </a:p>
      </dgm:t>
    </dgm:pt>
    <dgm:pt modelId="{1D1D338B-C6FD-4E94-800C-B78AC2119C5F}" type="pres">
      <dgm:prSet presAssocID="{7EDEF0C7-BFF6-4BA8-BCF0-F31E6D4DCE09}" presName="titleText2" presStyleLbl="fgAcc1" presStyleIdx="1" presStyleCnt="3" custLinFactNeighborY="34937">
        <dgm:presLayoutVars>
          <dgm:chMax val="0"/>
          <dgm:chPref val="0"/>
        </dgm:presLayoutVars>
      </dgm:prSet>
      <dgm:spPr/>
      <dgm:t>
        <a:bodyPr/>
        <a:lstStyle/>
        <a:p>
          <a:endParaRPr lang="en-GB"/>
        </a:p>
      </dgm:t>
    </dgm:pt>
    <dgm:pt modelId="{EA4362BF-1D8C-462E-A072-3AF62B657B6C}" type="pres">
      <dgm:prSet presAssocID="{7EDEF0C7-BFF6-4BA8-BCF0-F31E6D4DCE09}" presName="rootConnector" presStyleLbl="node2" presStyleIdx="0" presStyleCnt="0"/>
      <dgm:spPr/>
      <dgm:t>
        <a:bodyPr/>
        <a:lstStyle/>
        <a:p>
          <a:endParaRPr lang="en-GB"/>
        </a:p>
      </dgm:t>
    </dgm:pt>
    <dgm:pt modelId="{D85144BE-A08D-40EA-9837-2479E378C0FC}" type="pres">
      <dgm:prSet presAssocID="{7EDEF0C7-BFF6-4BA8-BCF0-F31E6D4DCE09}" presName="hierChild4" presStyleCnt="0"/>
      <dgm:spPr/>
    </dgm:pt>
    <dgm:pt modelId="{F95B65A9-75B0-45DD-8E94-BDB2189CE268}" type="pres">
      <dgm:prSet presAssocID="{7EDEF0C7-BFF6-4BA8-BCF0-F31E6D4DCE09}" presName="hierChild5" presStyleCnt="0"/>
      <dgm:spPr/>
    </dgm:pt>
    <dgm:pt modelId="{355843D8-7296-4FB3-BB16-72994D7DE1DF}" type="pres">
      <dgm:prSet presAssocID="{658F3203-0EBE-4D8E-BEFB-0C0C1AE49FCF}" presName="Name37" presStyleLbl="parChTrans1D2" presStyleIdx="2" presStyleCnt="3"/>
      <dgm:spPr/>
      <dgm:t>
        <a:bodyPr/>
        <a:lstStyle/>
        <a:p>
          <a:endParaRPr lang="en-GB"/>
        </a:p>
      </dgm:t>
    </dgm:pt>
    <dgm:pt modelId="{9714A0F5-CBA0-4298-9FC0-F2D15E3CA8AE}" type="pres">
      <dgm:prSet presAssocID="{61793010-957B-4962-8E12-B6DB545209C4}" presName="hierRoot2" presStyleCnt="0">
        <dgm:presLayoutVars>
          <dgm:hierBranch val="init"/>
        </dgm:presLayoutVars>
      </dgm:prSet>
      <dgm:spPr/>
    </dgm:pt>
    <dgm:pt modelId="{CF73A77A-6794-432E-98D3-7F944A4C5D98}" type="pres">
      <dgm:prSet presAssocID="{61793010-957B-4962-8E12-B6DB545209C4}" presName="rootComposite" presStyleCnt="0"/>
      <dgm:spPr/>
    </dgm:pt>
    <dgm:pt modelId="{F57D3D06-D00B-4F84-A4F1-1810E2514859}" type="pres">
      <dgm:prSet presAssocID="{61793010-957B-4962-8E12-B6DB545209C4}" presName="rootText" presStyleLbl="node1" presStyleIdx="2" presStyleCnt="3">
        <dgm:presLayoutVars>
          <dgm:chMax/>
          <dgm:chPref val="3"/>
        </dgm:presLayoutVars>
      </dgm:prSet>
      <dgm:spPr/>
      <dgm:t>
        <a:bodyPr/>
        <a:lstStyle/>
        <a:p>
          <a:endParaRPr lang="en-GB"/>
        </a:p>
      </dgm:t>
    </dgm:pt>
    <dgm:pt modelId="{E46136FE-4C8E-4910-989F-4289ECB72ABA}" type="pres">
      <dgm:prSet presAssocID="{61793010-957B-4962-8E12-B6DB545209C4}" presName="titleText2" presStyleLbl="fgAcc1" presStyleIdx="2" presStyleCnt="3" custLinFactNeighborX="-1489" custLinFactNeighborY="34937">
        <dgm:presLayoutVars>
          <dgm:chMax val="0"/>
          <dgm:chPref val="0"/>
        </dgm:presLayoutVars>
      </dgm:prSet>
      <dgm:spPr/>
      <dgm:t>
        <a:bodyPr/>
        <a:lstStyle/>
        <a:p>
          <a:endParaRPr lang="en-GB"/>
        </a:p>
      </dgm:t>
    </dgm:pt>
    <dgm:pt modelId="{D576A60E-837F-4E71-8000-A2D7D53C731B}" type="pres">
      <dgm:prSet presAssocID="{61793010-957B-4962-8E12-B6DB545209C4}" presName="rootConnector" presStyleLbl="node2" presStyleIdx="0" presStyleCnt="0"/>
      <dgm:spPr/>
      <dgm:t>
        <a:bodyPr/>
        <a:lstStyle/>
        <a:p>
          <a:endParaRPr lang="en-GB"/>
        </a:p>
      </dgm:t>
    </dgm:pt>
    <dgm:pt modelId="{E8C416C3-CC99-45B8-BCE5-CC6E9983CDE3}" type="pres">
      <dgm:prSet presAssocID="{61793010-957B-4962-8E12-B6DB545209C4}" presName="hierChild4" presStyleCnt="0"/>
      <dgm:spPr/>
    </dgm:pt>
    <dgm:pt modelId="{5FC753D5-07EE-434C-8816-A9DF5954881C}" type="pres">
      <dgm:prSet presAssocID="{61793010-957B-4962-8E12-B6DB545209C4}" presName="hierChild5" presStyleCnt="0"/>
      <dgm:spPr/>
    </dgm:pt>
    <dgm:pt modelId="{426A5E18-3E17-4EC5-B66A-0DB144E1ED8E}" type="pres">
      <dgm:prSet presAssocID="{87DBD85F-57CD-4686-9689-708E2B955C61}" presName="hierChild3" presStyleCnt="0"/>
      <dgm:spPr/>
    </dgm:pt>
  </dgm:ptLst>
  <dgm:cxnLst>
    <dgm:cxn modelId="{1E19AFB2-5A2E-459F-A00B-627E979BFD6F}" type="presOf" srcId="{87DBD85F-57CD-4686-9689-708E2B955C61}" destId="{84817191-8244-4565-AF06-9AB0FD089E3E}" srcOrd="0" destOrd="0" presId="urn:microsoft.com/office/officeart/2008/layout/NameandTitleOrganizationalChart"/>
    <dgm:cxn modelId="{665BCCAC-801E-410B-8D5E-F8CAC8DF53F4}" type="presOf" srcId="{519304E9-EBD5-4FDE-B80B-91E2AEB46790}" destId="{E46136FE-4C8E-4910-989F-4289ECB72ABA}" srcOrd="0" destOrd="0" presId="urn:microsoft.com/office/officeart/2008/layout/NameandTitleOrganizationalChart"/>
    <dgm:cxn modelId="{B62E3DFF-7B1B-4A5B-8C56-7D62D2CA373A}" type="presOf" srcId="{5BC23084-2950-4F8A-B038-964E75217668}" destId="{681C37CE-99CF-4CC2-B498-39CA9DFC804A}" srcOrd="0" destOrd="0" presId="urn:microsoft.com/office/officeart/2008/layout/NameandTitleOrganizationalChart"/>
    <dgm:cxn modelId="{C8C0D578-2025-478A-8158-05F63AFA99D4}" srcId="{957E4995-F24C-4E02-BEAD-B9151ED71B10}" destId="{87DBD85F-57CD-4686-9689-708E2B955C61}" srcOrd="0" destOrd="0" parTransId="{B806E65A-5940-46A5-91E8-B7C361C6D223}" sibTransId="{B87B66AC-860B-495D-85A9-D3E47F27599E}"/>
    <dgm:cxn modelId="{CD6E7DEF-C934-4146-90E3-C01C48F48048}" srcId="{87DBD85F-57CD-4686-9689-708E2B955C61}" destId="{7EDEF0C7-BFF6-4BA8-BCF0-F31E6D4DCE09}" srcOrd="1" destOrd="0" parTransId="{6B209BC1-21AF-4E78-B7C3-BC63E79FB7F3}" sibTransId="{A6790303-DAF3-4E52-9F0B-F189D60B1D8F}"/>
    <dgm:cxn modelId="{70C27DC8-4508-41EE-82E8-68DA3766ADAD}" type="presOf" srcId="{C7B7E4B8-4B9B-4DC2-9AAE-66C921DB92BC}" destId="{85447D3C-C5C8-49A2-A2F6-866D0FE63C02}" srcOrd="0" destOrd="0" presId="urn:microsoft.com/office/officeart/2008/layout/NameandTitleOrganizationalChart"/>
    <dgm:cxn modelId="{01114BA0-3C6F-4777-ADDD-AABD0FAB81CF}" type="presOf" srcId="{61793010-957B-4962-8E12-B6DB545209C4}" destId="{F57D3D06-D00B-4F84-A4F1-1810E2514859}" srcOrd="0" destOrd="0" presId="urn:microsoft.com/office/officeart/2008/layout/NameandTitleOrganizationalChart"/>
    <dgm:cxn modelId="{B43E228B-A360-453D-AF78-BB963CB6FAD5}" type="presOf" srcId="{658F3203-0EBE-4D8E-BEFB-0C0C1AE49FCF}" destId="{355843D8-7296-4FB3-BB16-72994D7DE1DF}" srcOrd="0" destOrd="0" presId="urn:microsoft.com/office/officeart/2008/layout/NameandTitleOrganizationalChart"/>
    <dgm:cxn modelId="{B4EB654C-A7AF-4B81-906A-C1B71417F7BC}" type="presOf" srcId="{743AAB76-BDBE-4017-8233-42245E1F042B}" destId="{0D9D15AB-1F29-4FFB-86F4-6A6F072A039E}" srcOrd="0" destOrd="0" presId="urn:microsoft.com/office/officeart/2008/layout/NameandTitleOrganizationalChart"/>
    <dgm:cxn modelId="{928A692B-0F54-47AF-8CA4-670F6A862A2A}" type="presOf" srcId="{C7B7E4B8-4B9B-4DC2-9AAE-66C921DB92BC}" destId="{CDD623BD-7130-4F95-BDD2-2B8240DD0025}" srcOrd="1" destOrd="0" presId="urn:microsoft.com/office/officeart/2008/layout/NameandTitleOrganizationalChart"/>
    <dgm:cxn modelId="{A9F5BDAC-760D-4D45-AAA4-83A30BE54D24}" type="presOf" srcId="{61793010-957B-4962-8E12-B6DB545209C4}" destId="{D576A60E-837F-4E71-8000-A2D7D53C731B}" srcOrd="1" destOrd="0" presId="urn:microsoft.com/office/officeart/2008/layout/NameandTitleOrganizationalChart"/>
    <dgm:cxn modelId="{76290863-706B-4A13-A73B-AEFC0279DBC9}" type="presOf" srcId="{87DBD85F-57CD-4686-9689-708E2B955C61}" destId="{1F813EC4-C908-4139-A850-B213E60CE3BB}" srcOrd="1" destOrd="0" presId="urn:microsoft.com/office/officeart/2008/layout/NameandTitleOrganizationalChart"/>
    <dgm:cxn modelId="{22405639-6866-41E2-A304-1E9456F4ACD4}" srcId="{87DBD85F-57CD-4686-9689-708E2B955C61}" destId="{61793010-957B-4962-8E12-B6DB545209C4}" srcOrd="2" destOrd="0" parTransId="{658F3203-0EBE-4D8E-BEFB-0C0C1AE49FCF}" sibTransId="{519304E9-EBD5-4FDE-B80B-91E2AEB46790}"/>
    <dgm:cxn modelId="{1C3A6B5A-ACFD-490C-A95B-AA8D4626C911}" type="presOf" srcId="{7EDEF0C7-BFF6-4BA8-BCF0-F31E6D4DCE09}" destId="{EA4362BF-1D8C-462E-A072-3AF62B657B6C}" srcOrd="1" destOrd="0" presId="urn:microsoft.com/office/officeart/2008/layout/NameandTitleOrganizationalChart"/>
    <dgm:cxn modelId="{CAD979DB-A842-498A-AECA-81806F99A753}" type="presOf" srcId="{6B209BC1-21AF-4E78-B7C3-BC63E79FB7F3}" destId="{0124EED5-A131-4E21-AABB-60DB34745D73}" srcOrd="0" destOrd="0" presId="urn:microsoft.com/office/officeart/2008/layout/NameandTitleOrganizationalChart"/>
    <dgm:cxn modelId="{C638D2EA-9E82-4B55-8B57-1CF0C25730BD}" type="presOf" srcId="{957E4995-F24C-4E02-BEAD-B9151ED71B10}" destId="{39085B36-C074-480C-9562-EE99223E1793}" srcOrd="0" destOrd="0" presId="urn:microsoft.com/office/officeart/2008/layout/NameandTitleOrganizationalChart"/>
    <dgm:cxn modelId="{83EAC32B-E32E-4AE4-B565-F831A6F4FFD7}" type="presOf" srcId="{B87B66AC-860B-495D-85A9-D3E47F27599E}" destId="{10781BAE-F926-4271-A7CC-820978DA0838}" srcOrd="0" destOrd="0" presId="urn:microsoft.com/office/officeart/2008/layout/NameandTitleOrganizationalChart"/>
    <dgm:cxn modelId="{006252C8-2C91-47DE-AC53-D9EAE9910590}" type="presOf" srcId="{A6790303-DAF3-4E52-9F0B-F189D60B1D8F}" destId="{1D1D338B-C6FD-4E94-800C-B78AC2119C5F}" srcOrd="0" destOrd="0" presId="urn:microsoft.com/office/officeart/2008/layout/NameandTitleOrganizationalChart"/>
    <dgm:cxn modelId="{E4F4024C-2989-424C-BB0B-6F9549F4A536}" type="presOf" srcId="{7EDEF0C7-BFF6-4BA8-BCF0-F31E6D4DCE09}" destId="{D0971023-8494-4673-B97E-82D121437D32}" srcOrd="0" destOrd="0" presId="urn:microsoft.com/office/officeart/2008/layout/NameandTitleOrganizationalChart"/>
    <dgm:cxn modelId="{99637422-AFB2-4A19-85C0-1514D004C946}" srcId="{87DBD85F-57CD-4686-9689-708E2B955C61}" destId="{C7B7E4B8-4B9B-4DC2-9AAE-66C921DB92BC}" srcOrd="0" destOrd="0" parTransId="{743AAB76-BDBE-4017-8233-42245E1F042B}" sibTransId="{5BC23084-2950-4F8A-B038-964E75217668}"/>
    <dgm:cxn modelId="{E26ECB44-F363-4E47-A5E9-8E44A0A1F87E}" type="presParOf" srcId="{39085B36-C074-480C-9562-EE99223E1793}" destId="{D10869F7-338F-4633-9DE6-30DFC125FD96}" srcOrd="0" destOrd="0" presId="urn:microsoft.com/office/officeart/2008/layout/NameandTitleOrganizationalChart"/>
    <dgm:cxn modelId="{8CE8BEAF-BDF9-490A-8E45-7521F4821F75}" type="presParOf" srcId="{D10869F7-338F-4633-9DE6-30DFC125FD96}" destId="{B17DC49D-30DD-4D19-85D6-E6B61965284C}" srcOrd="0" destOrd="0" presId="urn:microsoft.com/office/officeart/2008/layout/NameandTitleOrganizationalChart"/>
    <dgm:cxn modelId="{0CB081AD-42E8-4A3F-9008-FD197D13E721}" type="presParOf" srcId="{B17DC49D-30DD-4D19-85D6-E6B61965284C}" destId="{84817191-8244-4565-AF06-9AB0FD089E3E}" srcOrd="0" destOrd="0" presId="urn:microsoft.com/office/officeart/2008/layout/NameandTitleOrganizationalChart"/>
    <dgm:cxn modelId="{5370A43F-516C-426A-894E-965A1013BB28}" type="presParOf" srcId="{B17DC49D-30DD-4D19-85D6-E6B61965284C}" destId="{10781BAE-F926-4271-A7CC-820978DA0838}" srcOrd="1" destOrd="0" presId="urn:microsoft.com/office/officeart/2008/layout/NameandTitleOrganizationalChart"/>
    <dgm:cxn modelId="{0426C054-A084-4813-A93A-3868C670E7F9}" type="presParOf" srcId="{B17DC49D-30DD-4D19-85D6-E6B61965284C}" destId="{1F813EC4-C908-4139-A850-B213E60CE3BB}" srcOrd="2" destOrd="0" presId="urn:microsoft.com/office/officeart/2008/layout/NameandTitleOrganizationalChart"/>
    <dgm:cxn modelId="{A9D349B6-42EB-413C-A51F-1AF9B0A2EF75}" type="presParOf" srcId="{D10869F7-338F-4633-9DE6-30DFC125FD96}" destId="{E9BF88AB-1FE7-4D18-8326-1B766ADC2742}" srcOrd="1" destOrd="0" presId="urn:microsoft.com/office/officeart/2008/layout/NameandTitleOrganizationalChart"/>
    <dgm:cxn modelId="{34F79250-0B15-4039-A6CB-A2929705B2F1}" type="presParOf" srcId="{E9BF88AB-1FE7-4D18-8326-1B766ADC2742}" destId="{0D9D15AB-1F29-4FFB-86F4-6A6F072A039E}" srcOrd="0" destOrd="0" presId="urn:microsoft.com/office/officeart/2008/layout/NameandTitleOrganizationalChart"/>
    <dgm:cxn modelId="{C8FB19C6-1C99-41C5-9720-1923C7B61AAA}" type="presParOf" srcId="{E9BF88AB-1FE7-4D18-8326-1B766ADC2742}" destId="{7D4805CA-3FEA-4078-9D6A-7545145A93E6}" srcOrd="1" destOrd="0" presId="urn:microsoft.com/office/officeart/2008/layout/NameandTitleOrganizationalChart"/>
    <dgm:cxn modelId="{B4D6B96C-9B02-40DD-828A-80FEE26F7872}" type="presParOf" srcId="{7D4805CA-3FEA-4078-9D6A-7545145A93E6}" destId="{2557D44F-A878-4102-AEF8-62AA539BDC50}" srcOrd="0" destOrd="0" presId="urn:microsoft.com/office/officeart/2008/layout/NameandTitleOrganizationalChart"/>
    <dgm:cxn modelId="{6541FA94-7D12-4894-8C59-49C27198BA47}" type="presParOf" srcId="{2557D44F-A878-4102-AEF8-62AA539BDC50}" destId="{85447D3C-C5C8-49A2-A2F6-866D0FE63C02}" srcOrd="0" destOrd="0" presId="urn:microsoft.com/office/officeart/2008/layout/NameandTitleOrganizationalChart"/>
    <dgm:cxn modelId="{68EAD8EC-AF29-433E-895F-39CA7F8DC987}" type="presParOf" srcId="{2557D44F-A878-4102-AEF8-62AA539BDC50}" destId="{681C37CE-99CF-4CC2-B498-39CA9DFC804A}" srcOrd="1" destOrd="0" presId="urn:microsoft.com/office/officeart/2008/layout/NameandTitleOrganizationalChart"/>
    <dgm:cxn modelId="{69D92DAF-766F-45A6-AB7E-009846847309}" type="presParOf" srcId="{2557D44F-A878-4102-AEF8-62AA539BDC50}" destId="{CDD623BD-7130-4F95-BDD2-2B8240DD0025}" srcOrd="2" destOrd="0" presId="urn:microsoft.com/office/officeart/2008/layout/NameandTitleOrganizationalChart"/>
    <dgm:cxn modelId="{53F3ABC4-C1DA-4963-8AC5-239AC8D1650A}" type="presParOf" srcId="{7D4805CA-3FEA-4078-9D6A-7545145A93E6}" destId="{65336459-BEAB-4846-B16D-15D96F03CCC2}" srcOrd="1" destOrd="0" presId="urn:microsoft.com/office/officeart/2008/layout/NameandTitleOrganizationalChart"/>
    <dgm:cxn modelId="{9747DABA-B88D-4A3A-A825-10689ED38738}" type="presParOf" srcId="{7D4805CA-3FEA-4078-9D6A-7545145A93E6}" destId="{456F78B7-A81F-4F1F-BDFC-F6D75164E235}" srcOrd="2" destOrd="0" presId="urn:microsoft.com/office/officeart/2008/layout/NameandTitleOrganizationalChart"/>
    <dgm:cxn modelId="{0F718C5E-3A92-42BD-A33B-4B23F975ACAB}" type="presParOf" srcId="{E9BF88AB-1FE7-4D18-8326-1B766ADC2742}" destId="{0124EED5-A131-4E21-AABB-60DB34745D73}" srcOrd="2" destOrd="0" presId="urn:microsoft.com/office/officeart/2008/layout/NameandTitleOrganizationalChart"/>
    <dgm:cxn modelId="{E3D44D35-AAAC-4C1A-A043-27D56E5D529C}" type="presParOf" srcId="{E9BF88AB-1FE7-4D18-8326-1B766ADC2742}" destId="{34AA423C-4153-4889-98D7-D024144E49D4}" srcOrd="3" destOrd="0" presId="urn:microsoft.com/office/officeart/2008/layout/NameandTitleOrganizationalChart"/>
    <dgm:cxn modelId="{4EBCC117-E2AF-48DE-AEEA-E19956490216}" type="presParOf" srcId="{34AA423C-4153-4889-98D7-D024144E49D4}" destId="{129451F6-5D93-40A1-A910-9457EF6C4DA3}" srcOrd="0" destOrd="0" presId="urn:microsoft.com/office/officeart/2008/layout/NameandTitleOrganizationalChart"/>
    <dgm:cxn modelId="{464A4C67-B143-4F58-9D49-0E88842DE395}" type="presParOf" srcId="{129451F6-5D93-40A1-A910-9457EF6C4DA3}" destId="{D0971023-8494-4673-B97E-82D121437D32}" srcOrd="0" destOrd="0" presId="urn:microsoft.com/office/officeart/2008/layout/NameandTitleOrganizationalChart"/>
    <dgm:cxn modelId="{B16D9124-6928-4B6C-8952-D3D7004A6E33}" type="presParOf" srcId="{129451F6-5D93-40A1-A910-9457EF6C4DA3}" destId="{1D1D338B-C6FD-4E94-800C-B78AC2119C5F}" srcOrd="1" destOrd="0" presId="urn:microsoft.com/office/officeart/2008/layout/NameandTitleOrganizationalChart"/>
    <dgm:cxn modelId="{D18C2142-7889-4F16-9F55-8A706A83A653}" type="presParOf" srcId="{129451F6-5D93-40A1-A910-9457EF6C4DA3}" destId="{EA4362BF-1D8C-462E-A072-3AF62B657B6C}" srcOrd="2" destOrd="0" presId="urn:microsoft.com/office/officeart/2008/layout/NameandTitleOrganizationalChart"/>
    <dgm:cxn modelId="{6D8A48B9-A2A1-4650-AA74-1A5BF8686699}" type="presParOf" srcId="{34AA423C-4153-4889-98D7-D024144E49D4}" destId="{D85144BE-A08D-40EA-9837-2479E378C0FC}" srcOrd="1" destOrd="0" presId="urn:microsoft.com/office/officeart/2008/layout/NameandTitleOrganizationalChart"/>
    <dgm:cxn modelId="{563D7CDE-3D76-4ECB-BC1C-9A35DDCEB524}" type="presParOf" srcId="{34AA423C-4153-4889-98D7-D024144E49D4}" destId="{F95B65A9-75B0-45DD-8E94-BDB2189CE268}" srcOrd="2" destOrd="0" presId="urn:microsoft.com/office/officeart/2008/layout/NameandTitleOrganizationalChart"/>
    <dgm:cxn modelId="{12BEBC9D-9D63-4306-B9C2-E71E173F004A}" type="presParOf" srcId="{E9BF88AB-1FE7-4D18-8326-1B766ADC2742}" destId="{355843D8-7296-4FB3-BB16-72994D7DE1DF}" srcOrd="4" destOrd="0" presId="urn:microsoft.com/office/officeart/2008/layout/NameandTitleOrganizationalChart"/>
    <dgm:cxn modelId="{DD833D3F-9948-4054-AFD0-497DF121A089}" type="presParOf" srcId="{E9BF88AB-1FE7-4D18-8326-1B766ADC2742}" destId="{9714A0F5-CBA0-4298-9FC0-F2D15E3CA8AE}" srcOrd="5" destOrd="0" presId="urn:microsoft.com/office/officeart/2008/layout/NameandTitleOrganizationalChart"/>
    <dgm:cxn modelId="{109B9F28-77FC-420E-8D4D-FC553768699A}" type="presParOf" srcId="{9714A0F5-CBA0-4298-9FC0-F2D15E3CA8AE}" destId="{CF73A77A-6794-432E-98D3-7F944A4C5D98}" srcOrd="0" destOrd="0" presId="urn:microsoft.com/office/officeart/2008/layout/NameandTitleOrganizationalChart"/>
    <dgm:cxn modelId="{6A7D78F4-ACB5-4E1F-A9C6-837A1109A13B}" type="presParOf" srcId="{CF73A77A-6794-432E-98D3-7F944A4C5D98}" destId="{F57D3D06-D00B-4F84-A4F1-1810E2514859}" srcOrd="0" destOrd="0" presId="urn:microsoft.com/office/officeart/2008/layout/NameandTitleOrganizationalChart"/>
    <dgm:cxn modelId="{79D052C6-026A-4F05-9B02-AECB85946CDF}" type="presParOf" srcId="{CF73A77A-6794-432E-98D3-7F944A4C5D98}" destId="{E46136FE-4C8E-4910-989F-4289ECB72ABA}" srcOrd="1" destOrd="0" presId="urn:microsoft.com/office/officeart/2008/layout/NameandTitleOrganizationalChart"/>
    <dgm:cxn modelId="{7F59060D-6C47-415D-8A97-8E54B4A76759}" type="presParOf" srcId="{CF73A77A-6794-432E-98D3-7F944A4C5D98}" destId="{D576A60E-837F-4E71-8000-A2D7D53C731B}" srcOrd="2" destOrd="0" presId="urn:microsoft.com/office/officeart/2008/layout/NameandTitleOrganizationalChart"/>
    <dgm:cxn modelId="{66362063-B801-4C2A-A133-BD6401DE7F59}" type="presParOf" srcId="{9714A0F5-CBA0-4298-9FC0-F2D15E3CA8AE}" destId="{E8C416C3-CC99-45B8-BCE5-CC6E9983CDE3}" srcOrd="1" destOrd="0" presId="urn:microsoft.com/office/officeart/2008/layout/NameandTitleOrganizationalChart"/>
    <dgm:cxn modelId="{CF00D0FA-98DC-4566-B85F-BD8E26F92F9E}" type="presParOf" srcId="{9714A0F5-CBA0-4298-9FC0-F2D15E3CA8AE}" destId="{5FC753D5-07EE-434C-8816-A9DF5954881C}" srcOrd="2" destOrd="0" presId="urn:microsoft.com/office/officeart/2008/layout/NameandTitleOrganizationalChart"/>
    <dgm:cxn modelId="{78213B0B-C71C-49B1-956D-FB1D5B193632}" type="presParOf" srcId="{D10869F7-338F-4633-9DE6-30DFC125FD96}" destId="{426A5E18-3E17-4EC5-B66A-0DB144E1ED8E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55843D8-7296-4FB3-BB16-72994D7DE1DF}">
      <dsp:nvSpPr>
        <dsp:cNvPr id="0" name=""/>
        <dsp:cNvSpPr/>
      </dsp:nvSpPr>
      <dsp:spPr>
        <a:xfrm>
          <a:off x="2672113" y="1346649"/>
          <a:ext cx="1907431" cy="4253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3550"/>
              </a:lnTo>
              <a:lnTo>
                <a:pt x="1907431" y="253550"/>
              </a:lnTo>
              <a:lnTo>
                <a:pt x="1907431" y="4253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24EED5-A131-4E21-AABB-60DB34745D73}">
      <dsp:nvSpPr>
        <dsp:cNvPr id="0" name=""/>
        <dsp:cNvSpPr/>
      </dsp:nvSpPr>
      <dsp:spPr>
        <a:xfrm>
          <a:off x="2626393" y="1346649"/>
          <a:ext cx="91440" cy="42530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253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9D15AB-1F29-4FFB-86F4-6A6F072A039E}">
      <dsp:nvSpPr>
        <dsp:cNvPr id="0" name=""/>
        <dsp:cNvSpPr/>
      </dsp:nvSpPr>
      <dsp:spPr>
        <a:xfrm>
          <a:off x="764681" y="1346649"/>
          <a:ext cx="1907431" cy="425309"/>
        </a:xfrm>
        <a:custGeom>
          <a:avLst/>
          <a:gdLst/>
          <a:ahLst/>
          <a:cxnLst/>
          <a:rect l="0" t="0" r="0" b="0"/>
          <a:pathLst>
            <a:path>
              <a:moveTo>
                <a:pt x="1907431" y="0"/>
              </a:moveTo>
              <a:lnTo>
                <a:pt x="1907431" y="253550"/>
              </a:lnTo>
              <a:lnTo>
                <a:pt x="0" y="253550"/>
              </a:lnTo>
              <a:lnTo>
                <a:pt x="0" y="4253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817191-8244-4565-AF06-9AB0FD089E3E}">
      <dsp:nvSpPr>
        <dsp:cNvPr id="0" name=""/>
        <dsp:cNvSpPr/>
      </dsp:nvSpPr>
      <dsp:spPr>
        <a:xfrm>
          <a:off x="1961243" y="610536"/>
          <a:ext cx="1421738" cy="736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10387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Centralized scheduling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Inter-cell interference coordination </a:t>
          </a:r>
          <a:endParaRPr lang="en-GB" sz="1200" kern="1200"/>
        </a:p>
      </dsp:txBody>
      <dsp:txXfrm>
        <a:off x="1961243" y="610536"/>
        <a:ext cx="1421738" cy="736113"/>
      </dsp:txXfrm>
    </dsp:sp>
    <dsp:sp modelId="{10781BAE-F926-4271-A7CC-820978DA0838}">
      <dsp:nvSpPr>
        <dsp:cNvPr id="0" name=""/>
        <dsp:cNvSpPr/>
      </dsp:nvSpPr>
      <dsp:spPr>
        <a:xfrm>
          <a:off x="2455145" y="1268794"/>
          <a:ext cx="1279564" cy="24537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7620" rIns="3048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High-MAC in CU</a:t>
          </a:r>
        </a:p>
      </dsp:txBody>
      <dsp:txXfrm>
        <a:off x="2455145" y="1268794"/>
        <a:ext cx="1279564" cy="245371"/>
      </dsp:txXfrm>
    </dsp:sp>
    <dsp:sp modelId="{85447D3C-C5C8-49A2-A2F6-866D0FE63C02}">
      <dsp:nvSpPr>
        <dsp:cNvPr id="0" name=""/>
        <dsp:cNvSpPr/>
      </dsp:nvSpPr>
      <dsp:spPr>
        <a:xfrm>
          <a:off x="53811" y="1771959"/>
          <a:ext cx="1421738" cy="736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10387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Time critical functions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Radio specific functions</a:t>
          </a:r>
        </a:p>
      </dsp:txBody>
      <dsp:txXfrm>
        <a:off x="53811" y="1771959"/>
        <a:ext cx="1421738" cy="736113"/>
      </dsp:txXfrm>
    </dsp:sp>
    <dsp:sp modelId="{681C37CE-99CF-4CC2-B498-39CA9DFC804A}">
      <dsp:nvSpPr>
        <dsp:cNvPr id="0" name=""/>
        <dsp:cNvSpPr/>
      </dsp:nvSpPr>
      <dsp:spPr>
        <a:xfrm>
          <a:off x="347679" y="2430217"/>
          <a:ext cx="1279564" cy="24537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8890" rIns="3556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/>
            <a:t>Low-MAC in DU</a:t>
          </a:r>
        </a:p>
      </dsp:txBody>
      <dsp:txXfrm>
        <a:off x="347679" y="2430217"/>
        <a:ext cx="1279564" cy="245371"/>
      </dsp:txXfrm>
    </dsp:sp>
    <dsp:sp modelId="{D0971023-8494-4673-B97E-82D121437D32}">
      <dsp:nvSpPr>
        <dsp:cNvPr id="0" name=""/>
        <dsp:cNvSpPr/>
      </dsp:nvSpPr>
      <dsp:spPr>
        <a:xfrm>
          <a:off x="1961243" y="1771959"/>
          <a:ext cx="1421738" cy="736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10387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Time critical functions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Radio specific functions</a:t>
          </a:r>
        </a:p>
      </dsp:txBody>
      <dsp:txXfrm>
        <a:off x="1961243" y="1771959"/>
        <a:ext cx="1421738" cy="736113"/>
      </dsp:txXfrm>
    </dsp:sp>
    <dsp:sp modelId="{1D1D338B-C6FD-4E94-800C-B78AC2119C5F}">
      <dsp:nvSpPr>
        <dsp:cNvPr id="0" name=""/>
        <dsp:cNvSpPr/>
      </dsp:nvSpPr>
      <dsp:spPr>
        <a:xfrm>
          <a:off x="2245591" y="2430217"/>
          <a:ext cx="1279564" cy="24537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8890" rIns="3556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/>
            <a:t>Low-MAC in DU</a:t>
          </a:r>
        </a:p>
      </dsp:txBody>
      <dsp:txXfrm>
        <a:off x="2245591" y="2430217"/>
        <a:ext cx="1279564" cy="245371"/>
      </dsp:txXfrm>
    </dsp:sp>
    <dsp:sp modelId="{F57D3D06-D00B-4F84-A4F1-1810E2514859}">
      <dsp:nvSpPr>
        <dsp:cNvPr id="0" name=""/>
        <dsp:cNvSpPr/>
      </dsp:nvSpPr>
      <dsp:spPr>
        <a:xfrm>
          <a:off x="3868675" y="1771959"/>
          <a:ext cx="1421738" cy="736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10387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Time critical functions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Radio specific functions</a:t>
          </a:r>
        </a:p>
      </dsp:txBody>
      <dsp:txXfrm>
        <a:off x="3868675" y="1771959"/>
        <a:ext cx="1421738" cy="736113"/>
      </dsp:txXfrm>
    </dsp:sp>
    <dsp:sp modelId="{E46136FE-4C8E-4910-989F-4289ECB72ABA}">
      <dsp:nvSpPr>
        <dsp:cNvPr id="0" name=""/>
        <dsp:cNvSpPr/>
      </dsp:nvSpPr>
      <dsp:spPr>
        <a:xfrm>
          <a:off x="4133970" y="2430217"/>
          <a:ext cx="1279564" cy="24537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8890" rIns="3556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/>
            <a:t>Low-MAC in DU</a:t>
          </a:r>
        </a:p>
      </dsp:txBody>
      <dsp:txXfrm>
        <a:off x="4133970" y="2430217"/>
        <a:ext cx="1279564" cy="24537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4F2EF-B055-44EF-A4A1-A3966AEAD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3GPP TSG RAN WG3 Meeting #60</vt:lpstr>
    </vt:vector>
  </TitlesOfParts>
  <Company>Fujitsu Laboratoires of Europe ltd.</Company>
  <LinksUpToDate>false</LinksUpToDate>
  <CharactersWithSpaces>4639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Muller</dc:creator>
  <cp:keywords/>
  <cp:lastModifiedBy>Julien Muller</cp:lastModifiedBy>
  <cp:revision>5</cp:revision>
  <cp:lastPrinted>2010-06-10T09:07:00Z</cp:lastPrinted>
  <dcterms:created xsi:type="dcterms:W3CDTF">2016-10-13T14:52:00Z</dcterms:created>
  <dcterms:modified xsi:type="dcterms:W3CDTF">2016-10-14T07:41:00Z</dcterms:modified>
</cp:coreProperties>
</file>